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Theme="minorEastAsia"/>
          <w:b/>
          <w:i/>
          <w:sz w:val="28"/>
          <w:lang w:val="en-US" w:eastAsia="zh-CN"/>
        </w:rPr>
      </w:pPr>
      <w:bookmarkStart w:id="0" w:name="_CRForeword"/>
      <w:bookmarkEnd w:id="0"/>
      <w:r>
        <w:rPr>
          <w:b/>
          <w:sz w:val="24"/>
        </w:rPr>
        <w:t>3GPP TSG-</w:t>
      </w:r>
      <w:r>
        <w:fldChar w:fldCharType="begin"/>
      </w:r>
      <w:r>
        <w:instrText xml:space="preserve"> DOCPROPERTY  TSG/WGRef  \* MERGEFORMAT </w:instrText>
      </w:r>
      <w:r>
        <w:fldChar w:fldCharType="separate"/>
      </w:r>
      <w:r>
        <w:rPr>
          <w:b/>
          <w:sz w:val="24"/>
        </w:rPr>
        <w:t>RAN</w:t>
      </w:r>
      <w:r>
        <w:rPr>
          <w:rFonts w:hint="eastAsia" w:eastAsia="宋体"/>
          <w:b/>
          <w:sz w:val="24"/>
          <w:lang w:val="en-US" w:eastAsia="zh-CN"/>
        </w:rPr>
        <w:t>3</w:t>
      </w:r>
      <w:r>
        <w:rPr>
          <w:rFonts w:hint="eastAsia" w:eastAsia="宋体"/>
          <w:b/>
          <w:sz w:val="24"/>
          <w:lang w:val="en-US" w:eastAsia="zh-CN"/>
        </w:rPr>
        <w:fldChar w:fldCharType="end"/>
      </w:r>
      <w:r>
        <w:rPr>
          <w:b/>
          <w:sz w:val="24"/>
        </w:rPr>
        <w:t xml:space="preserve"> Meeting #</w:t>
      </w:r>
      <w:r>
        <w:rPr>
          <w:rFonts w:hint="eastAsia" w:eastAsia="宋体"/>
          <w:b/>
          <w:sz w:val="24"/>
          <w:lang w:val="en-US" w:eastAsia="zh-CN"/>
        </w:rPr>
        <w:t>124</w:t>
      </w:r>
      <w:r>
        <w:rPr>
          <w:b/>
          <w:i/>
          <w:sz w:val="28"/>
        </w:rPr>
        <w:tab/>
      </w:r>
      <w:r>
        <w:rPr>
          <w:rFonts w:hint="eastAsia" w:eastAsiaTheme="minorEastAsia"/>
          <w:b/>
          <w:sz w:val="24"/>
        </w:rPr>
        <w:t>R3-243752</w:t>
      </w:r>
    </w:p>
    <w:p>
      <w:pPr>
        <w:pStyle w:val="82"/>
        <w:outlineLvl w:val="0"/>
        <w:rPr>
          <w:b/>
          <w:sz w:val="24"/>
        </w:rPr>
      </w:pPr>
      <w:r>
        <w:rPr>
          <w:rFonts w:hint="eastAsia" w:eastAsia="宋体"/>
          <w:b/>
          <w:sz w:val="24"/>
          <w:lang w:val="en-US" w:eastAsia="zh-CN"/>
        </w:rPr>
        <w:t>Fukuoka</w:t>
      </w:r>
      <w:r>
        <w:rPr>
          <w:rFonts w:hint="eastAsia"/>
          <w:b/>
          <w:sz w:val="24"/>
        </w:rPr>
        <w:t xml:space="preserve">, </w:t>
      </w:r>
      <w:r>
        <w:rPr>
          <w:rFonts w:hint="eastAsia" w:eastAsia="宋体"/>
          <w:b/>
          <w:sz w:val="24"/>
          <w:lang w:val="en-US" w:eastAsia="zh-CN"/>
        </w:rPr>
        <w:t>Japan</w:t>
      </w:r>
      <w:bookmarkStart w:id="60" w:name="_GoBack"/>
      <w:bookmarkEnd w:id="60"/>
      <w:r>
        <w:rPr>
          <w:rFonts w:hint="eastAsia"/>
          <w:b/>
          <w:sz w:val="24"/>
        </w:rPr>
        <w:t xml:space="preserve">, </w:t>
      </w:r>
      <w:r>
        <w:rPr>
          <w:rFonts w:hint="eastAsia" w:eastAsia="宋体"/>
          <w:b/>
          <w:sz w:val="24"/>
          <w:lang w:val="en-US" w:eastAsia="zh-CN"/>
        </w:rPr>
        <w:t>May</w:t>
      </w:r>
      <w:r>
        <w:rPr>
          <w:b/>
          <w:sz w:val="24"/>
        </w:rPr>
        <w:t xml:space="preserve"> </w:t>
      </w:r>
      <w:r>
        <w:rPr>
          <w:rFonts w:hint="eastAsia" w:eastAsia="宋体"/>
          <w:b/>
          <w:sz w:val="24"/>
          <w:lang w:val="en-US" w:eastAsia="zh-CN"/>
        </w:rPr>
        <w:t>20</w:t>
      </w:r>
      <w:r>
        <w:rPr>
          <w:b/>
          <w:sz w:val="24"/>
          <w:vertAlign w:val="superscript"/>
        </w:rPr>
        <w:t>th</w:t>
      </w:r>
      <w:r>
        <w:rPr>
          <w:b/>
          <w:sz w:val="24"/>
        </w:rPr>
        <w:t xml:space="preserve"> – </w:t>
      </w:r>
      <w:r>
        <w:rPr>
          <w:rFonts w:hint="eastAsia" w:eastAsia="宋体"/>
          <w:b/>
          <w:sz w:val="24"/>
          <w:lang w:val="en-US" w:eastAsia="zh-CN"/>
        </w:rPr>
        <w:t>24</w:t>
      </w:r>
      <w:r>
        <w:rPr>
          <w:b/>
          <w:sz w:val="24"/>
          <w:vertAlign w:val="superscript"/>
        </w:rPr>
        <w:t>th</w:t>
      </w:r>
      <w:r>
        <w:rPr>
          <w:b/>
          <w:sz w:val="24"/>
        </w:rPr>
        <w:t xml:space="preserve"> </w:t>
      </w:r>
      <w:r>
        <w:rPr>
          <w:rFonts w:hint="eastAsia"/>
          <w:b/>
          <w:sz w:val="24"/>
        </w:rPr>
        <w:t>, 202</w:t>
      </w:r>
      <w:r>
        <w:rPr>
          <w:b/>
          <w:sz w:val="24"/>
        </w:rPr>
        <w:t>4</w:t>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60"/>
        <w:gridCol w:w="725"/>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vAlign w:val="top"/>
          </w:tcPr>
          <w:p>
            <w:pPr>
              <w:pStyle w:val="82"/>
              <w:spacing w:after="0"/>
              <w:jc w:val="right"/>
              <w:rPr>
                <w:rFonts w:hint="default" w:ascii="Arial" w:hAnsi="Arial" w:eastAsia="宋体" w:cs="Times New Roman"/>
                <w:b/>
                <w:sz w:val="28"/>
                <w:lang w:val="en-US" w:eastAsia="zh-CN" w:bidi="ar-SA"/>
              </w:rPr>
            </w:pPr>
            <w:r>
              <w:fldChar w:fldCharType="begin"/>
            </w:r>
            <w:r>
              <w:instrText xml:space="preserve"> DOCPROPERTY  Spec#  \* MERGEFORMAT </w:instrText>
            </w:r>
            <w:r>
              <w:fldChar w:fldCharType="separate"/>
            </w:r>
            <w:r>
              <w:rPr>
                <w:b/>
                <w:sz w:val="28"/>
              </w:rPr>
              <w:t>38.</w:t>
            </w:r>
            <w:r>
              <w:rPr>
                <w:rFonts w:hint="eastAsia" w:eastAsia="宋体"/>
                <w:b/>
                <w:sz w:val="28"/>
                <w:lang w:val="en-US" w:eastAsia="zh-CN"/>
              </w:rPr>
              <w:t>4</w:t>
            </w:r>
            <w:r>
              <w:rPr>
                <w:b/>
                <w:sz w:val="28"/>
              </w:rPr>
              <w:fldChar w:fldCharType="end"/>
            </w:r>
            <w:r>
              <w:rPr>
                <w:rFonts w:hint="eastAsia" w:eastAsia="宋体"/>
                <w:b/>
                <w:sz w:val="28"/>
                <w:lang w:val="en-US" w:eastAsia="zh-CN"/>
              </w:rPr>
              <w:t>73</w:t>
            </w:r>
          </w:p>
        </w:tc>
        <w:tc>
          <w:tcPr>
            <w:tcW w:w="709" w:type="dxa"/>
            <w:vAlign w:val="top"/>
          </w:tcPr>
          <w:p>
            <w:pPr>
              <w:pStyle w:val="82"/>
              <w:spacing w:after="0"/>
              <w:jc w:val="center"/>
              <w:rPr>
                <w:rFonts w:ascii="Arial" w:hAnsi="Arial" w:eastAsia="Times New Roman" w:cs="Times New Roman"/>
                <w:lang w:val="en-GB" w:eastAsia="en-US" w:bidi="ar-SA"/>
              </w:rPr>
            </w:pPr>
            <w:r>
              <w:rPr>
                <w:b/>
                <w:sz w:val="28"/>
              </w:rPr>
              <w:t>CR</w:t>
            </w:r>
          </w:p>
        </w:tc>
        <w:tc>
          <w:tcPr>
            <w:tcW w:w="1260" w:type="dxa"/>
            <w:shd w:val="pct30" w:color="FFFF00" w:fill="auto"/>
            <w:vAlign w:val="top"/>
          </w:tcPr>
          <w:p>
            <w:pPr>
              <w:pStyle w:val="82"/>
              <w:spacing w:after="0"/>
              <w:jc w:val="center"/>
              <w:rPr>
                <w:rFonts w:hint="default" w:ascii="Arial" w:hAnsi="Arial" w:eastAsia="宋体" w:cs="Times New Roman"/>
                <w:lang w:val="en-US" w:eastAsia="zh-CN" w:bidi="ar-SA"/>
              </w:rPr>
            </w:pPr>
            <w:r>
              <w:rPr>
                <w:rFonts w:hint="eastAsia" w:eastAsia="宋体"/>
                <w:b/>
                <w:sz w:val="28"/>
                <w:lang w:val="en-US" w:eastAsia="zh-CN"/>
              </w:rPr>
              <w:t>1437</w:t>
            </w:r>
          </w:p>
        </w:tc>
        <w:tc>
          <w:tcPr>
            <w:tcW w:w="725" w:type="dxa"/>
            <w:vAlign w:val="top"/>
          </w:tcPr>
          <w:p>
            <w:pPr>
              <w:pStyle w:val="82"/>
              <w:tabs>
                <w:tab w:val="right" w:pos="625"/>
              </w:tabs>
              <w:spacing w:after="0"/>
              <w:jc w:val="center"/>
              <w:rPr>
                <w:rFonts w:ascii="Arial" w:hAnsi="Arial" w:eastAsia="Times New Roman" w:cs="Times New Roman"/>
                <w:lang w:val="en-GB" w:eastAsia="en-US" w:bidi="ar-SA"/>
              </w:rPr>
            </w:pPr>
            <w:r>
              <w:rPr>
                <w:b/>
                <w:bCs/>
                <w:sz w:val="28"/>
              </w:rPr>
              <w:t>rev</w:t>
            </w:r>
          </w:p>
        </w:tc>
        <w:tc>
          <w:tcPr>
            <w:tcW w:w="992" w:type="dxa"/>
            <w:shd w:val="pct30" w:color="FFFF00" w:fill="auto"/>
            <w:vAlign w:val="top"/>
          </w:tcPr>
          <w:p>
            <w:pPr>
              <w:pStyle w:val="82"/>
              <w:spacing w:after="0"/>
              <w:jc w:val="center"/>
              <w:rPr>
                <w:rFonts w:hint="eastAsia" w:ascii="Arial" w:hAnsi="Arial" w:eastAsia="宋体" w:cs="Times New Roman"/>
                <w:b/>
                <w:lang w:val="en-US" w:eastAsia="zh-CN" w:bidi="ar-SA"/>
              </w:rPr>
            </w:pPr>
            <w:r>
              <w:rPr>
                <w:rFonts w:hint="eastAsia" w:eastAsia="宋体"/>
                <w:b/>
                <w:sz w:val="28"/>
                <w:lang w:val="en-US" w:eastAsia="zh-CN"/>
              </w:rPr>
              <w:t>-</w:t>
            </w:r>
          </w:p>
        </w:tc>
        <w:tc>
          <w:tcPr>
            <w:tcW w:w="2410" w:type="dxa"/>
            <w:vAlign w:val="top"/>
          </w:tcPr>
          <w:p>
            <w:pPr>
              <w:pStyle w:val="82"/>
              <w:tabs>
                <w:tab w:val="right" w:pos="1825"/>
              </w:tabs>
              <w:spacing w:after="0"/>
              <w:jc w:val="center"/>
              <w:rPr>
                <w:rFonts w:ascii="Arial" w:hAnsi="Arial" w:eastAsia="Times New Roman" w:cs="Times New Roman"/>
                <w:lang w:val="en-GB" w:eastAsia="en-US" w:bidi="ar-SA"/>
              </w:rPr>
            </w:pPr>
            <w:r>
              <w:rPr>
                <w:b/>
                <w:sz w:val="28"/>
                <w:szCs w:val="28"/>
              </w:rPr>
              <w:t>Current version:</w:t>
            </w:r>
          </w:p>
        </w:tc>
        <w:tc>
          <w:tcPr>
            <w:tcW w:w="1701" w:type="dxa"/>
            <w:shd w:val="pct30" w:color="FFFF00" w:fill="auto"/>
            <w:vAlign w:val="top"/>
          </w:tcPr>
          <w:p>
            <w:pPr>
              <w:pStyle w:val="82"/>
              <w:spacing w:after="0"/>
              <w:jc w:val="center"/>
              <w:rPr>
                <w:rFonts w:ascii="Arial" w:hAnsi="Arial" w:eastAsia="Times New Roman" w:cs="Times New Roman"/>
                <w:sz w:val="28"/>
                <w:lang w:val="en-GB" w:eastAsia="en-US" w:bidi="ar-SA"/>
              </w:rPr>
            </w:pPr>
            <w:r>
              <w:fldChar w:fldCharType="begin"/>
            </w:r>
            <w:r>
              <w:instrText xml:space="preserve"> DOCPROPERTY  Version  \* MERGEFORMAT </w:instrText>
            </w:r>
            <w:r>
              <w:fldChar w:fldCharType="separate"/>
            </w:r>
            <w:r>
              <w:rPr>
                <w:rFonts w:hint="eastAsia" w:eastAsia="宋体"/>
                <w:b/>
                <w:sz w:val="28"/>
                <w:lang w:val="en-US" w:eastAsia="zh-CN"/>
              </w:rPr>
              <w:t>18</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2"/>
              <w:spacing w:after="0"/>
              <w:ind w:left="100" w:leftChars="0"/>
              <w:rPr>
                <w:rFonts w:hint="default" w:ascii="Arial" w:hAnsi="Arial" w:eastAsia="宋体" w:cs="Times New Roman"/>
                <w:lang w:val="en-US" w:eastAsia="zh-CN" w:bidi="ar-SA"/>
              </w:rPr>
            </w:pPr>
            <w:r>
              <w:rPr>
                <w:rFonts w:hint="eastAsia" w:eastAsia="宋体"/>
                <w:lang w:val="en-US" w:eastAsia="zh-CN"/>
              </w:rPr>
              <w:t>Correction on SIB23 in TS38.473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2"/>
              <w:spacing w:after="0"/>
              <w:ind w:left="100" w:leftChars="0"/>
              <w:rPr>
                <w:rFonts w:hint="default" w:ascii="Arial" w:hAnsi="Arial" w:eastAsia="宋体" w:cs="Times New Roman"/>
                <w:lang w:val="en-US" w:eastAsia="zh-CN" w:bidi="ar-SA"/>
              </w:rPr>
            </w:pPr>
            <w:r>
              <w:fldChar w:fldCharType="begin"/>
            </w:r>
            <w:r>
              <w:instrText xml:space="preserve"> DOCPROPERTY  SourceIfWg  \* MERGEFORMAT </w:instrText>
            </w:r>
            <w:r>
              <w:fldChar w:fldCharType="separate"/>
            </w:r>
            <w:r>
              <w:t>ZTE</w:t>
            </w:r>
            <w:r>
              <w:fldChar w:fldCharType="end"/>
            </w:r>
            <w:r>
              <w:rPr>
                <w:rFonts w:hint="eastAsia" w:eastAsia="宋体"/>
                <w:lang w:val="en-US" w:eastAsia="zh-CN"/>
              </w:rPr>
              <w:t>, Ericsson, Huawei, CATT, Xiaomi, Nokia</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2"/>
              <w:spacing w:after="0"/>
              <w:ind w:left="100" w:leftChars="0"/>
              <w:rPr>
                <w:rFonts w:ascii="Arial" w:hAnsi="Arial" w:eastAsia="Times New Roman" w:cs="Times New Roman"/>
                <w:lang w:val="en-GB" w:eastAsia="en-US" w:bidi="ar-SA"/>
              </w:rPr>
            </w:pPr>
            <w:r>
              <w:rPr>
                <w:rFonts w:hint="eastAsia" w:eastAsia="宋体"/>
                <w:lang w:val="en-US" w:eastAsia="zh-CN"/>
              </w:rPr>
              <w:t>R3</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vAlign w:val="top"/>
          </w:tcPr>
          <w:p>
            <w:pPr>
              <w:pStyle w:val="82"/>
              <w:spacing w:after="0"/>
              <w:ind w:left="100" w:leftChars="0"/>
              <w:rPr>
                <w:rFonts w:ascii="Arial" w:hAnsi="Arial" w:eastAsia="Times New Roman" w:cs="Times New Roman"/>
                <w:lang w:val="en-GB" w:eastAsia="en-US" w:bidi="ar-SA"/>
              </w:rPr>
            </w:pPr>
            <w:r>
              <w:rPr>
                <w:rFonts w:hint="eastAsia"/>
              </w:rPr>
              <w:t>NR_pos_enh2-Core</w:t>
            </w:r>
          </w:p>
        </w:tc>
        <w:tc>
          <w:tcPr>
            <w:tcW w:w="567" w:type="dxa"/>
            <w:tcBorders>
              <w:left w:val="nil"/>
            </w:tcBorders>
            <w:vAlign w:val="top"/>
          </w:tcPr>
          <w:p>
            <w:pPr>
              <w:pStyle w:val="82"/>
              <w:spacing w:after="0"/>
              <w:ind w:right="100" w:rightChars="0"/>
              <w:rPr>
                <w:rFonts w:ascii="Arial" w:hAnsi="Arial" w:eastAsia="Times New Roman" w:cs="Times New Roman"/>
                <w:lang w:val="en-GB" w:eastAsia="en-US" w:bidi="ar-SA"/>
              </w:rPr>
            </w:pPr>
          </w:p>
        </w:tc>
        <w:tc>
          <w:tcPr>
            <w:tcW w:w="1417" w:type="dxa"/>
            <w:gridSpan w:val="3"/>
            <w:tcBorders>
              <w:left w:val="nil"/>
            </w:tcBorders>
            <w:vAlign w:val="top"/>
          </w:tcPr>
          <w:p>
            <w:pPr>
              <w:pStyle w:val="82"/>
              <w:spacing w:after="0"/>
              <w:jc w:val="right"/>
              <w:rPr>
                <w:rFonts w:ascii="Arial" w:hAnsi="Arial" w:eastAsia="Times New Roman" w:cs="Times New Roman"/>
                <w:lang w:val="en-GB" w:eastAsia="en-US" w:bidi="ar-SA"/>
              </w:rPr>
            </w:pPr>
            <w:r>
              <w:rPr>
                <w:b/>
                <w:i/>
              </w:rPr>
              <w:t>Date:</w:t>
            </w:r>
          </w:p>
        </w:tc>
        <w:tc>
          <w:tcPr>
            <w:tcW w:w="2127" w:type="dxa"/>
            <w:tcBorders>
              <w:right w:val="single" w:color="auto" w:sz="4" w:space="0"/>
            </w:tcBorders>
            <w:shd w:val="pct30" w:color="FFFF00" w:fill="auto"/>
            <w:vAlign w:val="top"/>
          </w:tcPr>
          <w:p>
            <w:pPr>
              <w:pStyle w:val="82"/>
              <w:spacing w:after="0"/>
              <w:ind w:left="100" w:leftChars="0"/>
              <w:rPr>
                <w:rFonts w:hint="eastAsia" w:ascii="Arial" w:hAnsi="Arial" w:eastAsia="宋体" w:cs="Times New Roman"/>
                <w:lang w:val="en-US" w:eastAsia="zh-CN" w:bidi="ar-SA"/>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5</w:t>
            </w:r>
            <w:r>
              <w:t>-</w:t>
            </w:r>
            <w:r>
              <w:fldChar w:fldCharType="end"/>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vAlign w:val="top"/>
          </w:tcPr>
          <w:p>
            <w:pPr>
              <w:pStyle w:val="82"/>
              <w:spacing w:after="0"/>
              <w:rPr>
                <w:rFonts w:ascii="Arial" w:hAnsi="Arial" w:eastAsia="Times New Roman" w:cs="Times New Roman"/>
                <w:sz w:val="8"/>
                <w:szCs w:val="8"/>
                <w:lang w:val="en-GB" w:eastAsia="en-US" w:bidi="ar-SA"/>
              </w:rPr>
            </w:pPr>
          </w:p>
        </w:tc>
        <w:tc>
          <w:tcPr>
            <w:tcW w:w="2267" w:type="dxa"/>
            <w:gridSpan w:val="2"/>
            <w:vAlign w:val="top"/>
          </w:tcPr>
          <w:p>
            <w:pPr>
              <w:pStyle w:val="82"/>
              <w:spacing w:after="0"/>
              <w:rPr>
                <w:rFonts w:ascii="Arial" w:hAnsi="Arial" w:eastAsia="Times New Roman" w:cs="Times New Roman"/>
                <w:sz w:val="8"/>
                <w:szCs w:val="8"/>
                <w:lang w:val="en-GB" w:eastAsia="en-US" w:bidi="ar-SA"/>
              </w:rPr>
            </w:pPr>
          </w:p>
        </w:tc>
        <w:tc>
          <w:tcPr>
            <w:tcW w:w="1417" w:type="dxa"/>
            <w:gridSpan w:val="3"/>
            <w:vAlign w:val="top"/>
          </w:tcPr>
          <w:p>
            <w:pPr>
              <w:pStyle w:val="82"/>
              <w:spacing w:after="0"/>
              <w:rPr>
                <w:rFonts w:ascii="Arial" w:hAnsi="Arial" w:eastAsia="Times New Roman" w:cs="Times New Roman"/>
                <w:sz w:val="8"/>
                <w:szCs w:val="8"/>
                <w:lang w:val="en-GB" w:eastAsia="en-US" w:bidi="ar-SA"/>
              </w:rPr>
            </w:pPr>
          </w:p>
        </w:tc>
        <w:tc>
          <w:tcPr>
            <w:tcW w:w="2127" w:type="dxa"/>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vAlign w:val="top"/>
          </w:tcPr>
          <w:p>
            <w:pPr>
              <w:pStyle w:val="82"/>
              <w:spacing w:after="0"/>
              <w:ind w:left="100" w:leftChars="0" w:right="-609" w:rightChars="0"/>
              <w:rPr>
                <w:rFonts w:ascii="Arial" w:hAnsi="Arial" w:eastAsia="Times New Roman" w:cs="Times New Roman"/>
                <w:b/>
                <w:lang w:val="en-GB" w:eastAsia="en-US" w:bidi="ar-SA"/>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vAlign w:val="top"/>
          </w:tcPr>
          <w:p>
            <w:pPr>
              <w:pStyle w:val="82"/>
              <w:spacing w:after="0"/>
              <w:rPr>
                <w:rFonts w:ascii="Arial" w:hAnsi="Arial" w:eastAsia="Times New Roman" w:cs="Times New Roman"/>
                <w:lang w:val="en-GB" w:eastAsia="en-US" w:bidi="ar-SA"/>
              </w:rPr>
            </w:pPr>
          </w:p>
        </w:tc>
        <w:tc>
          <w:tcPr>
            <w:tcW w:w="1417" w:type="dxa"/>
            <w:gridSpan w:val="3"/>
            <w:tcBorders>
              <w:left w:val="nil"/>
            </w:tcBorders>
            <w:vAlign w:val="top"/>
          </w:tcPr>
          <w:p>
            <w:pPr>
              <w:pStyle w:val="82"/>
              <w:spacing w:after="0"/>
              <w:jc w:val="right"/>
              <w:rPr>
                <w:rFonts w:ascii="Arial" w:hAnsi="Arial" w:eastAsia="Times New Roman" w:cs="Times New Roman"/>
                <w:b/>
                <w:i/>
                <w:lang w:val="en-GB" w:eastAsia="en-US" w:bidi="ar-SA"/>
              </w:rPr>
            </w:pPr>
            <w:r>
              <w:rPr>
                <w:b/>
                <w:i/>
              </w:rPr>
              <w:t>Release:</w:t>
            </w:r>
          </w:p>
        </w:tc>
        <w:tc>
          <w:tcPr>
            <w:tcW w:w="2127" w:type="dxa"/>
            <w:tcBorders>
              <w:right w:val="single" w:color="auto" w:sz="4" w:space="0"/>
            </w:tcBorders>
            <w:shd w:val="pct30" w:color="FFFF00" w:fill="auto"/>
            <w:vAlign w:val="top"/>
          </w:tcPr>
          <w:p>
            <w:pPr>
              <w:pStyle w:val="82"/>
              <w:spacing w:after="0"/>
              <w:ind w:left="100" w:leftChars="0"/>
              <w:rPr>
                <w:rFonts w:hint="eastAsia" w:ascii="Arial" w:hAnsi="Arial" w:eastAsia="宋体" w:cs="Times New Roman"/>
                <w:lang w:val="en-US" w:eastAsia="zh-CN" w:bidi="ar-SA"/>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eastAsia" w:eastAsia="宋体" w:cs="Times New Roman"/>
                <w:lang w:val="en-US" w:eastAsia="zh-CN" w:bidi="ar-SA"/>
              </w:rPr>
            </w:pPr>
            <w:r>
              <w:rPr>
                <w:rFonts w:hint="eastAsia" w:eastAsia="宋体" w:cs="Times New Roman"/>
                <w:lang w:val="en-US" w:eastAsia="zh-CN" w:bidi="ar-SA"/>
              </w:rPr>
              <w:t>To support Sidelink positioning, a new SIB23 is introduced to provide cell level sidelink positioning configuration.</w:t>
            </w:r>
          </w:p>
          <w:p>
            <w:pPr>
              <w:pStyle w:val="82"/>
              <w:spacing w:after="0"/>
              <w:rPr>
                <w:rFonts w:hint="eastAsia" w:eastAsia="宋体" w:cs="Times New Roman"/>
                <w:lang w:val="en-US" w:eastAsia="zh-CN" w:bidi="ar-SA"/>
              </w:rPr>
            </w:pPr>
            <w:r>
              <w:rPr>
                <w:rFonts w:hint="eastAsia" w:eastAsia="宋体" w:cs="Times New Roman"/>
                <w:lang w:val="en-US" w:eastAsia="zh-CN" w:bidi="ar-SA"/>
              </w:rPr>
              <w:t>According to agreements in RAN3 106/107e, sidelink related configuration(SIB12,13,14) should be generated by DU. However, current specification requires CU to encode the SIB23, which is not aligned with current sidelink principle: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862" w:type="dxa"/>
                </w:tcPr>
                <w:p>
                  <w:pPr>
                    <w:pStyle w:val="5"/>
                    <w:widowControl w:val="0"/>
                    <w:bidi w:val="0"/>
                    <w:jc w:val="both"/>
                    <w:rPr>
                      <w:rFonts w:hint="default" w:ascii="Times New Roman" w:hAnsi="Times New Roman" w:cs="Times New Roman"/>
                      <w:b/>
                      <w:bCs/>
                      <w:sz w:val="20"/>
                      <w:szCs w:val="20"/>
                      <w:highlight w:val="none"/>
                      <w:lang w:val="en-US" w:eastAsia="zh-CN"/>
                    </w:rPr>
                  </w:pPr>
                  <w:bookmarkStart w:id="1" w:name="_Toc23816"/>
                  <w:r>
                    <w:rPr>
                      <w:rFonts w:hint="default" w:ascii="Times New Roman" w:hAnsi="Times New Roman" w:cs="Times New Roman"/>
                      <w:b/>
                      <w:bCs/>
                      <w:sz w:val="20"/>
                      <w:szCs w:val="20"/>
                      <w:highlight w:val="none"/>
                      <w:lang w:val="en-US" w:eastAsia="zh-CN"/>
                    </w:rPr>
                    <w:t>RAN3 #106</w:t>
                  </w:r>
                  <w:bookmarkEnd w:id="1"/>
                </w:p>
                <w:p>
                  <w:pPr>
                    <w:widowControl w:val="0"/>
                    <w:bidi w:val="0"/>
                    <w:jc w:val="both"/>
                    <w:rPr>
                      <w:rFonts w:hint="default" w:ascii="Times New Roman" w:hAnsi="Times New Roman" w:cs="Times New Roman"/>
                      <w:sz w:val="20"/>
                      <w:highlight w:val="none"/>
                    </w:rPr>
                  </w:pPr>
                  <w:r>
                    <w:rPr>
                      <w:rFonts w:hint="default" w:ascii="Times New Roman" w:hAnsi="Times New Roman" w:cs="Times New Roman"/>
                      <w:sz w:val="20"/>
                      <w:szCs w:val="20"/>
                      <w:highlight w:val="none"/>
                    </w:rPr>
                    <w:t>Agreements:</w:t>
                  </w:r>
                </w:p>
                <w:p>
                  <w:pPr>
                    <w:widowControl w:val="0"/>
                    <w:bidi w:val="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The sidelink resource pool is configured in the gNB-DU by OAM</w:t>
                  </w:r>
                </w:p>
                <w:p>
                  <w:pPr>
                    <w:widowControl w:val="0"/>
                    <w:bidi w:val="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Mode 2 SL resources are configured by DU</w:t>
                  </w:r>
                </w:p>
                <w:p>
                  <w:pPr>
                    <w:widowControl w:val="0"/>
                    <w:bidi w:val="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WA: gNB-DU encodes the V2X SIB</w:t>
                  </w:r>
                </w:p>
                <w:p>
                  <w:pPr>
                    <w:pStyle w:val="5"/>
                    <w:widowControl w:val="0"/>
                    <w:bidi w:val="0"/>
                    <w:jc w:val="both"/>
                    <w:rPr>
                      <w:rFonts w:hint="default" w:ascii="Times New Roman" w:hAnsi="Times New Roman" w:cs="Times New Roman"/>
                      <w:b/>
                      <w:bCs/>
                      <w:sz w:val="20"/>
                      <w:szCs w:val="20"/>
                      <w:highlight w:val="none"/>
                      <w:lang w:val="en-US" w:eastAsia="zh-CN"/>
                    </w:rPr>
                  </w:pPr>
                  <w:bookmarkStart w:id="2" w:name="_Toc16624"/>
                  <w:r>
                    <w:rPr>
                      <w:rFonts w:hint="default" w:ascii="Times New Roman" w:hAnsi="Times New Roman" w:cs="Times New Roman"/>
                      <w:b/>
                      <w:bCs/>
                      <w:sz w:val="20"/>
                      <w:szCs w:val="20"/>
                      <w:highlight w:val="none"/>
                      <w:lang w:val="en-US" w:eastAsia="zh-CN"/>
                    </w:rPr>
                    <w:t>RAN3 #107-e</w:t>
                  </w:r>
                  <w:bookmarkEnd w:id="2"/>
                </w:p>
                <w:p>
                  <w:pPr>
                    <w:widowControl w:val="0"/>
                    <w:bidi w:val="0"/>
                    <w:jc w:val="both"/>
                    <w:rPr>
                      <w:rFonts w:hint="default" w:ascii="Times New Roman" w:hAnsi="Times New Roman" w:cs="Times New Roman"/>
                      <w:sz w:val="20"/>
                      <w:highlight w:val="none"/>
                    </w:rPr>
                  </w:pPr>
                  <w:r>
                    <w:rPr>
                      <w:rFonts w:hint="default" w:ascii="Times New Roman" w:hAnsi="Times New Roman" w:cs="Times New Roman"/>
                      <w:sz w:val="20"/>
                      <w:szCs w:val="20"/>
                      <w:highlight w:val="none"/>
                    </w:rPr>
                    <w:t>Agreements:</w:t>
                  </w:r>
                </w:p>
                <w:p>
                  <w:pPr>
                    <w:widowControl w:val="0"/>
                    <w:bidi w:val="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gNB-DU encodes the V2X SIB into agreement.</w:t>
                  </w:r>
                </w:p>
                <w:p>
                  <w:pPr>
                    <w:widowControl w:val="0"/>
                    <w:bidi w:val="0"/>
                    <w:jc w:val="both"/>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gNB-DU System Information IE can be re-used to pass V2X SIBs from gNB-DU to gNB-CU, which shall include SIBX, SIBY, SIBZ (final Naming and number are pending to RAN2 CR).</w:t>
                  </w:r>
                </w:p>
                <w:p>
                  <w:pPr>
                    <w:pStyle w:val="82"/>
                    <w:widowControl w:val="0"/>
                    <w:spacing w:after="0"/>
                    <w:jc w:val="both"/>
                    <w:rPr>
                      <w:rFonts w:hint="default" w:eastAsia="宋体" w:cs="Times New Roman"/>
                      <w:vertAlign w:val="baseline"/>
                      <w:lang w:val="en-US" w:eastAsia="zh-CN" w:bidi="ar-SA"/>
                    </w:rPr>
                  </w:pPr>
                </w:p>
              </w:tc>
            </w:tr>
          </w:tbl>
          <w:p>
            <w:pPr>
              <w:pStyle w:val="82"/>
              <w:spacing w:after="0"/>
              <w:rPr>
                <w:rFonts w:hint="default" w:eastAsia="宋体" w:cs="Times New Roman"/>
                <w:lang w:val="en-US" w:eastAsia="zh-CN" w:bidi="ar-SA"/>
              </w:rPr>
            </w:pPr>
          </w:p>
          <w:p>
            <w:pPr>
              <w:pStyle w:val="82"/>
              <w:spacing w:after="0"/>
              <w:rPr>
                <w:rFonts w:hint="default" w:ascii="Arial" w:hAnsi="Arial" w:eastAsia="宋体" w:cs="Times New Roman"/>
                <w:lang w:val="en-US" w:eastAsia="zh-CN" w:bidi="ar-SA"/>
              </w:rPr>
            </w:pPr>
            <w:r>
              <w:rPr>
                <w:rFonts w:hint="eastAsia" w:eastAsia="宋体" w:cs="Times New Roman"/>
                <w:lang w:val="en-US" w:eastAsia="zh-CN" w:bidi="ar-SA"/>
              </w:rPr>
              <w:t>Moreover, if sidelink positioning resources is configured by CU, then DU needs to know the corresponding configuration for sidelink positioning resource scheduling. However, we do not have corresponding signaling exchange in F1 interface for both sidelink and sidelink positioning. Therefore, SIB23 should be encoded by DU.</w:t>
            </w:r>
          </w:p>
          <w:p>
            <w:pPr>
              <w:pStyle w:val="82"/>
              <w:spacing w:after="0"/>
              <w:rPr>
                <w:rFonts w:hint="default" w:ascii="Arial" w:hAnsi="Arial"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numPr>
                <w:ilvl w:val="0"/>
                <w:numId w:val="0"/>
              </w:numPr>
              <w:spacing w:after="0"/>
              <w:rPr>
                <w:rFonts w:hint="eastAsia" w:eastAsia="宋体" w:cs="Arial"/>
                <w:sz w:val="18"/>
                <w:lang w:val="en-US" w:eastAsia="zh-CN"/>
              </w:rPr>
            </w:pPr>
            <w:r>
              <w:rPr>
                <w:rFonts w:hint="eastAsia" w:eastAsia="宋体"/>
                <w:lang w:val="en-US" w:eastAsia="zh-CN"/>
              </w:rPr>
              <w:t>Add SIB23 in the SIB list encoded by DU.</w:t>
            </w:r>
          </w:p>
          <w:p>
            <w:pPr>
              <w:pStyle w:val="82"/>
              <w:numPr>
                <w:ilvl w:val="0"/>
                <w:numId w:val="0"/>
              </w:numPr>
              <w:spacing w:after="0"/>
              <w:rPr>
                <w:rFonts w:eastAsia="Times New Roman" w:cs="Arial"/>
                <w:sz w:val="18"/>
                <w:lang w:eastAsia="zh-CN"/>
              </w:rPr>
            </w:pPr>
          </w:p>
          <w:p>
            <w:pPr>
              <w:spacing w:before="40" w:after="124" w:afterLines="40" w:line="259" w:lineRule="auto"/>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pStyle w:val="82"/>
              <w:spacing w:after="0"/>
              <w:ind w:right="200"/>
            </w:pPr>
            <w:r>
              <w:t xml:space="preserve">Impact assessment towards the previous version of the specification (same release): </w:t>
            </w:r>
          </w:p>
          <w:p>
            <w:pPr>
              <w:pStyle w:val="82"/>
              <w:spacing w:after="0"/>
              <w:ind w:right="200"/>
            </w:pPr>
            <w:r>
              <w:t>This CR has</w:t>
            </w:r>
            <w:r>
              <w:rPr>
                <w:rFonts w:hint="eastAsia" w:eastAsia="宋体"/>
                <w:lang w:val="en-US" w:eastAsia="zh-CN"/>
              </w:rPr>
              <w:t xml:space="preserve"> </w:t>
            </w:r>
            <w:r>
              <w:t xml:space="preserve"> </w:t>
            </w:r>
            <w:r>
              <w:rPr>
                <w:bCs/>
              </w:rPr>
              <w:t>isolated impact</w:t>
            </w:r>
            <w:r>
              <w:t xml:space="preserve"> with the previous version of the specification (same release).</w:t>
            </w:r>
          </w:p>
          <w:p>
            <w:pPr>
              <w:pStyle w:val="82"/>
              <w:spacing w:after="0"/>
              <w:ind w:left="10"/>
            </w:pPr>
            <w:r>
              <w:t xml:space="preserve">This CR has impact on the functional point of view, the impact can be considered isolated because it only impacts the </w:t>
            </w:r>
            <w:r>
              <w:rPr>
                <w:rFonts w:hint="eastAsia" w:eastAsia="宋体"/>
                <w:lang w:val="en-US" w:eastAsia="zh-CN"/>
              </w:rPr>
              <w:t>sidelink positioning</w:t>
            </w:r>
            <w:r>
              <w:t>.</w:t>
            </w:r>
          </w:p>
          <w:p>
            <w:pPr>
              <w:pStyle w:val="82"/>
              <w:spacing w:after="0"/>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ind w:left="200" w:leftChars="0" w:hanging="200" w:hangingChars="100"/>
              <w:jc w:val="both"/>
              <w:rPr>
                <w:rFonts w:hint="default" w:ascii="Times New Roman" w:hAnsi="Times New Roman" w:eastAsia="宋体" w:cs="Times New Roman"/>
                <w:lang w:val="en-US" w:eastAsia="zh-CN" w:bidi="ar-SA"/>
              </w:rPr>
            </w:pPr>
            <w:r>
              <w:rPr>
                <w:rFonts w:hint="eastAsia" w:ascii="Arial" w:hAnsi="Arial" w:cs="Times New Roman"/>
                <w:lang w:val="en-US" w:eastAsia="zh-CN" w:bidi="ar-SA"/>
              </w:rPr>
              <w:t>CU encodes the SIB23 which violate current sidelink design</w:t>
            </w:r>
            <w:r>
              <w:rPr>
                <w:rFonts w:hint="eastAsia" w:ascii="Arial" w:hAnsi="Arial" w:eastAsia="Times New Roman" w:cs="Times New Roman"/>
                <w:lang w:val="en-US" w:eastAsia="zh-CN" w:bidi="ar-SA"/>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vAlign w:val="top"/>
          </w:tcPr>
          <w:p>
            <w:pPr>
              <w:pStyle w:val="82"/>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ascii="Arial" w:hAnsi="Arial" w:eastAsia="宋体" w:cs="Times New Roman"/>
                <w:lang w:val="en-US" w:eastAsia="zh-CN" w:bidi="ar-SA"/>
              </w:rPr>
            </w:pPr>
            <w:r>
              <w:rPr>
                <w:rFonts w:hint="eastAsia" w:eastAsia="宋体"/>
                <w:lang w:val="en-US" w:eastAsia="zh-CN"/>
              </w:rPr>
              <w:t>9.3.1.18, 9.4.5, 9.4.7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TS</w:t>
            </w:r>
            <w:r>
              <w:rPr>
                <w:rFonts w:hint="eastAsia" w:eastAsia="宋体"/>
                <w:lang w:val="en-US" w:eastAsia="zh-CN"/>
              </w:rPr>
              <w:t xml:space="preserve"> 38.470</w:t>
            </w:r>
            <w:r>
              <w:t xml:space="preserve"> CR </w:t>
            </w:r>
            <w:r>
              <w:rPr>
                <w:rFonts w:hint="eastAsia" w:eastAsia="宋体"/>
                <w:lang w:val="en-US" w:eastAsia="zh-CN"/>
              </w:rPr>
              <w:t>0151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pPr>
        <w:rPr>
          <w:rFonts w:eastAsia="宋体"/>
          <w:lang w:eastAsia="zh-CN"/>
        </w:rPr>
      </w:pPr>
    </w:p>
    <w:p>
      <w:pPr>
        <w:pStyle w:val="5"/>
        <w:keepNext w:val="0"/>
        <w:keepLines w:val="0"/>
        <w:widowControl w:val="0"/>
        <w:rPr>
          <w:lang w:eastAsia="zh-CN"/>
        </w:rPr>
      </w:pPr>
      <w:bookmarkStart w:id="3" w:name="_Toc113835598"/>
      <w:bookmarkStart w:id="4" w:name="_Toc105927621"/>
      <w:bookmarkStart w:id="5" w:name="_Toc120124446"/>
      <w:bookmarkStart w:id="6" w:name="_Toc99038695"/>
      <w:bookmarkStart w:id="7" w:name="_Toc74154646"/>
      <w:bookmarkStart w:id="8" w:name="_Toc20955922"/>
      <w:bookmarkStart w:id="9" w:name="_Toc97910935"/>
      <w:bookmarkStart w:id="10" w:name="_Toc29893040"/>
      <w:bookmarkStart w:id="11" w:name="_Toc106110161"/>
      <w:bookmarkStart w:id="12" w:name="_Toc99730958"/>
      <w:bookmarkStart w:id="13" w:name="_Toc66289533"/>
      <w:bookmarkStart w:id="14" w:name="_Toc64448874"/>
      <w:bookmarkStart w:id="15" w:name="_Toc45832425"/>
      <w:bookmarkStart w:id="16" w:name="_Toc88658023"/>
      <w:bookmarkStart w:id="17" w:name="_Toc162617618"/>
      <w:bookmarkStart w:id="18" w:name="_Toc36556977"/>
      <w:bookmarkStart w:id="19" w:name="_Toc51763705"/>
      <w:bookmarkStart w:id="20" w:name="_Toc105511089"/>
      <w:bookmarkStart w:id="21" w:name="_Toc81383390"/>
      <w:r>
        <w:rPr>
          <w:lang w:eastAsia="zh-CN"/>
        </w:rPr>
        <w:t>9.3.1.18</w:t>
      </w:r>
      <w:r>
        <w:rPr>
          <w:lang w:eastAsia="zh-CN"/>
        </w:rPr>
        <w:tab/>
      </w:r>
      <w:r>
        <w:rPr>
          <w:lang w:eastAsia="zh-CN"/>
        </w:rPr>
        <w:t>gNB-DU System Information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widowControl w:val="0"/>
        <w:rPr>
          <w:lang w:eastAsia="zh-CN"/>
        </w:rPr>
      </w:pPr>
      <w:r>
        <w:rPr>
          <w:lang w:eastAsia="zh-CN"/>
        </w:rPr>
        <w:t>This IE contains the system information generated by the gNB-DU.</w:t>
      </w:r>
    </w:p>
    <w:tbl>
      <w:tblPr>
        <w:tblStyle w:val="42"/>
        <w:tblW w:w="50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1106"/>
        <w:gridCol w:w="1106"/>
        <w:gridCol w:w="1548"/>
        <w:gridCol w:w="1768"/>
        <w:gridCol w:w="1106"/>
        <w:gridCol w:w="1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11" w:type="pct"/>
          </w:tcPr>
          <w:p>
            <w:pPr>
              <w:pStyle w:val="52"/>
              <w:keepNext w:val="0"/>
              <w:keepLines w:val="0"/>
              <w:widowControl w:val="0"/>
              <w:rPr>
                <w:lang w:eastAsia="ja-JP"/>
              </w:rPr>
            </w:pPr>
            <w:r>
              <w:rPr>
                <w:lang w:eastAsia="ja-JP"/>
              </w:rPr>
              <w:t>IE/Group Name</w:t>
            </w:r>
          </w:p>
        </w:tc>
        <w:tc>
          <w:tcPr>
            <w:tcW w:w="556" w:type="pct"/>
          </w:tcPr>
          <w:p>
            <w:pPr>
              <w:pStyle w:val="52"/>
              <w:keepNext w:val="0"/>
              <w:keepLines w:val="0"/>
              <w:widowControl w:val="0"/>
              <w:rPr>
                <w:lang w:eastAsia="ja-JP"/>
              </w:rPr>
            </w:pPr>
            <w:r>
              <w:rPr>
                <w:lang w:eastAsia="ja-JP"/>
              </w:rPr>
              <w:t>Presence</w:t>
            </w:r>
          </w:p>
        </w:tc>
        <w:tc>
          <w:tcPr>
            <w:tcW w:w="556" w:type="pct"/>
          </w:tcPr>
          <w:p>
            <w:pPr>
              <w:pStyle w:val="52"/>
              <w:keepNext w:val="0"/>
              <w:keepLines w:val="0"/>
              <w:widowControl w:val="0"/>
              <w:rPr>
                <w:lang w:eastAsia="ja-JP"/>
              </w:rPr>
            </w:pPr>
            <w:r>
              <w:rPr>
                <w:lang w:eastAsia="ja-JP"/>
              </w:rPr>
              <w:t>Range</w:t>
            </w:r>
          </w:p>
        </w:tc>
        <w:tc>
          <w:tcPr>
            <w:tcW w:w="778" w:type="pct"/>
          </w:tcPr>
          <w:p>
            <w:pPr>
              <w:pStyle w:val="52"/>
              <w:keepNext w:val="0"/>
              <w:keepLines w:val="0"/>
              <w:widowControl w:val="0"/>
              <w:rPr>
                <w:lang w:eastAsia="ja-JP"/>
              </w:rPr>
            </w:pPr>
            <w:r>
              <w:rPr>
                <w:lang w:eastAsia="ja-JP"/>
              </w:rPr>
              <w:t>IE type and reference</w:t>
            </w:r>
          </w:p>
        </w:tc>
        <w:tc>
          <w:tcPr>
            <w:tcW w:w="889" w:type="pct"/>
          </w:tcPr>
          <w:p>
            <w:pPr>
              <w:pStyle w:val="52"/>
              <w:keepNext w:val="0"/>
              <w:keepLines w:val="0"/>
              <w:widowControl w:val="0"/>
              <w:rPr>
                <w:lang w:eastAsia="ja-JP"/>
              </w:rPr>
            </w:pPr>
            <w:r>
              <w:rPr>
                <w:lang w:eastAsia="ja-JP"/>
              </w:rPr>
              <w:t>Semantics description</w:t>
            </w:r>
          </w:p>
        </w:tc>
        <w:tc>
          <w:tcPr>
            <w:tcW w:w="556" w:type="pct"/>
          </w:tcPr>
          <w:p>
            <w:pPr>
              <w:pStyle w:val="52"/>
              <w:keepNext w:val="0"/>
              <w:keepLines w:val="0"/>
              <w:widowControl w:val="0"/>
              <w:rPr>
                <w:lang w:eastAsia="ja-JP"/>
              </w:rPr>
            </w:pPr>
            <w:r>
              <w:rPr>
                <w:lang w:eastAsia="ja-JP"/>
              </w:rPr>
              <w:t>Criticality</w:t>
            </w:r>
          </w:p>
        </w:tc>
        <w:tc>
          <w:tcPr>
            <w:tcW w:w="554" w:type="pct"/>
          </w:tcPr>
          <w:p>
            <w:pPr>
              <w:pStyle w:val="52"/>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4"/>
              <w:keepNext w:val="0"/>
              <w:keepLines w:val="0"/>
              <w:widowControl w:val="0"/>
            </w:pPr>
            <w:r>
              <w:t>MIB message</w:t>
            </w:r>
          </w:p>
        </w:tc>
        <w:tc>
          <w:tcPr>
            <w:tcW w:w="556" w:type="pct"/>
          </w:tcPr>
          <w:p>
            <w:pPr>
              <w:pStyle w:val="54"/>
              <w:keepNext w:val="0"/>
              <w:keepLines w:val="0"/>
              <w:widowControl w:val="0"/>
            </w:pPr>
            <w:r>
              <w:t>M</w:t>
            </w:r>
          </w:p>
        </w:tc>
        <w:tc>
          <w:tcPr>
            <w:tcW w:w="556" w:type="pct"/>
          </w:tcPr>
          <w:p>
            <w:pPr>
              <w:pStyle w:val="54"/>
              <w:keepNext w:val="0"/>
              <w:keepLines w:val="0"/>
              <w:widowControl w:val="0"/>
            </w:pPr>
          </w:p>
        </w:tc>
        <w:tc>
          <w:tcPr>
            <w:tcW w:w="778" w:type="pct"/>
          </w:tcPr>
          <w:p>
            <w:pPr>
              <w:pStyle w:val="54"/>
              <w:keepNext w:val="0"/>
              <w:keepLines w:val="0"/>
              <w:widowControl w:val="0"/>
            </w:pPr>
            <w:r>
              <w:t>OCTET STRING</w:t>
            </w:r>
          </w:p>
        </w:tc>
        <w:tc>
          <w:tcPr>
            <w:tcW w:w="889" w:type="pct"/>
          </w:tcPr>
          <w:p>
            <w:pPr>
              <w:pStyle w:val="54"/>
              <w:keepNext w:val="0"/>
              <w:keepLines w:val="0"/>
              <w:widowControl w:val="0"/>
            </w:pPr>
            <w:r>
              <w:t>Includes the MIB message, as defined in subclause 6.2.2 in TS 38.331 [8].</w:t>
            </w:r>
          </w:p>
          <w:p>
            <w:pPr>
              <w:pStyle w:val="54"/>
              <w:keepNext w:val="0"/>
              <w:keepLines w:val="0"/>
              <w:widowControl w:val="0"/>
            </w:pPr>
          </w:p>
        </w:tc>
        <w:tc>
          <w:tcPr>
            <w:tcW w:w="556" w:type="pct"/>
          </w:tcPr>
          <w:p>
            <w:pPr>
              <w:pStyle w:val="53"/>
              <w:keepNext w:val="0"/>
              <w:keepLines w:val="0"/>
              <w:widowControl w:val="0"/>
            </w:pPr>
            <w:r>
              <w:rPr>
                <w:lang w:eastAsia="ja-JP"/>
              </w:rPr>
              <w:t>-</w:t>
            </w:r>
          </w:p>
        </w:tc>
        <w:tc>
          <w:tcPr>
            <w:tcW w:w="554" w:type="pct"/>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4"/>
              <w:keepNext w:val="0"/>
              <w:keepLines w:val="0"/>
              <w:widowControl w:val="0"/>
            </w:pPr>
            <w:r>
              <w:t>SIB1 message</w:t>
            </w:r>
          </w:p>
        </w:tc>
        <w:tc>
          <w:tcPr>
            <w:tcW w:w="556" w:type="pct"/>
          </w:tcPr>
          <w:p>
            <w:pPr>
              <w:pStyle w:val="54"/>
              <w:keepNext w:val="0"/>
              <w:keepLines w:val="0"/>
              <w:widowControl w:val="0"/>
            </w:pPr>
            <w:r>
              <w:t>M</w:t>
            </w:r>
          </w:p>
        </w:tc>
        <w:tc>
          <w:tcPr>
            <w:tcW w:w="556" w:type="pct"/>
          </w:tcPr>
          <w:p>
            <w:pPr>
              <w:pStyle w:val="54"/>
              <w:keepNext w:val="0"/>
              <w:keepLines w:val="0"/>
              <w:widowControl w:val="0"/>
            </w:pPr>
          </w:p>
        </w:tc>
        <w:tc>
          <w:tcPr>
            <w:tcW w:w="778" w:type="pct"/>
          </w:tcPr>
          <w:p>
            <w:pPr>
              <w:pStyle w:val="54"/>
              <w:keepNext w:val="0"/>
              <w:keepLines w:val="0"/>
              <w:widowControl w:val="0"/>
            </w:pPr>
            <w:r>
              <w:t>OCTET STRING</w:t>
            </w:r>
          </w:p>
        </w:tc>
        <w:tc>
          <w:tcPr>
            <w:tcW w:w="889" w:type="pct"/>
          </w:tcPr>
          <w:p>
            <w:pPr>
              <w:pStyle w:val="54"/>
              <w:keepNext w:val="0"/>
              <w:keepLines w:val="0"/>
              <w:widowControl w:val="0"/>
            </w:pPr>
            <w:r>
              <w:t>Includes the SIB1 message, as defined in subclause 6.2.2 in TS 38.331 [8].</w:t>
            </w:r>
          </w:p>
          <w:p>
            <w:pPr>
              <w:pStyle w:val="54"/>
              <w:keepNext w:val="0"/>
              <w:keepLines w:val="0"/>
              <w:widowControl w:val="0"/>
            </w:pPr>
          </w:p>
        </w:tc>
        <w:tc>
          <w:tcPr>
            <w:tcW w:w="556" w:type="pct"/>
          </w:tcPr>
          <w:p>
            <w:pPr>
              <w:pStyle w:val="53"/>
              <w:keepNext w:val="0"/>
              <w:keepLines w:val="0"/>
              <w:widowControl w:val="0"/>
            </w:pPr>
            <w:r>
              <w:rPr>
                <w:lang w:eastAsia="ja-JP"/>
              </w:rPr>
              <w:t>-</w:t>
            </w:r>
          </w:p>
        </w:tc>
        <w:tc>
          <w:tcPr>
            <w:tcW w:w="554" w:type="pct"/>
          </w:tcPr>
          <w:p>
            <w:pPr>
              <w:pStyle w:val="5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4"/>
              <w:keepNext w:val="0"/>
              <w:keepLines w:val="0"/>
              <w:widowControl w:val="0"/>
            </w:pPr>
            <w:r>
              <w:t>SIB12 message</w:t>
            </w:r>
          </w:p>
        </w:tc>
        <w:tc>
          <w:tcPr>
            <w:tcW w:w="556" w:type="pct"/>
          </w:tcPr>
          <w:p>
            <w:pPr>
              <w:pStyle w:val="54"/>
              <w:keepNext w:val="0"/>
              <w:keepLines w:val="0"/>
              <w:widowControl w:val="0"/>
            </w:pPr>
            <w:r>
              <w:t>O</w:t>
            </w:r>
          </w:p>
        </w:tc>
        <w:tc>
          <w:tcPr>
            <w:tcW w:w="556" w:type="pct"/>
          </w:tcPr>
          <w:p>
            <w:pPr>
              <w:pStyle w:val="54"/>
              <w:keepNext w:val="0"/>
              <w:keepLines w:val="0"/>
              <w:widowControl w:val="0"/>
            </w:pPr>
          </w:p>
        </w:tc>
        <w:tc>
          <w:tcPr>
            <w:tcW w:w="778" w:type="pct"/>
          </w:tcPr>
          <w:p>
            <w:pPr>
              <w:pStyle w:val="54"/>
              <w:keepNext w:val="0"/>
              <w:keepLines w:val="0"/>
              <w:widowControl w:val="0"/>
            </w:pPr>
            <w:r>
              <w:t>OCTET STRING</w:t>
            </w:r>
          </w:p>
        </w:tc>
        <w:tc>
          <w:tcPr>
            <w:tcW w:w="889" w:type="pct"/>
          </w:tcPr>
          <w:p>
            <w:pPr>
              <w:pStyle w:val="54"/>
              <w:keepNext w:val="0"/>
              <w:keepLines w:val="0"/>
              <w:widowControl w:val="0"/>
            </w:pPr>
            <w:r>
              <w:t>Includes the SIB12 IE, as defined in subclause 6.3.1 in TS 38.331 [8].</w:t>
            </w:r>
          </w:p>
        </w:tc>
        <w:tc>
          <w:tcPr>
            <w:tcW w:w="556" w:type="pct"/>
          </w:tcPr>
          <w:p>
            <w:pPr>
              <w:pStyle w:val="53"/>
              <w:keepNext w:val="0"/>
              <w:keepLines w:val="0"/>
              <w:widowControl w:val="0"/>
            </w:pPr>
            <w:r>
              <w:rPr>
                <w:rFonts w:cs="Arial"/>
                <w:lang w:eastAsia="zh-CN"/>
              </w:rPr>
              <w:t>YES</w:t>
            </w:r>
          </w:p>
        </w:tc>
        <w:tc>
          <w:tcPr>
            <w:tcW w:w="554" w:type="pct"/>
          </w:tcPr>
          <w:p>
            <w:pPr>
              <w:pStyle w:val="53"/>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4"/>
              <w:keepNext w:val="0"/>
              <w:keepLines w:val="0"/>
              <w:widowControl w:val="0"/>
            </w:pPr>
            <w:r>
              <w:t>SIB13 message</w:t>
            </w:r>
          </w:p>
        </w:tc>
        <w:tc>
          <w:tcPr>
            <w:tcW w:w="556" w:type="pct"/>
          </w:tcPr>
          <w:p>
            <w:pPr>
              <w:pStyle w:val="54"/>
              <w:keepNext w:val="0"/>
              <w:keepLines w:val="0"/>
              <w:widowControl w:val="0"/>
            </w:pPr>
            <w:r>
              <w:t>O</w:t>
            </w:r>
          </w:p>
        </w:tc>
        <w:tc>
          <w:tcPr>
            <w:tcW w:w="556" w:type="pct"/>
          </w:tcPr>
          <w:p>
            <w:pPr>
              <w:pStyle w:val="54"/>
              <w:keepNext w:val="0"/>
              <w:keepLines w:val="0"/>
              <w:widowControl w:val="0"/>
            </w:pPr>
          </w:p>
        </w:tc>
        <w:tc>
          <w:tcPr>
            <w:tcW w:w="778" w:type="pct"/>
          </w:tcPr>
          <w:p>
            <w:pPr>
              <w:pStyle w:val="54"/>
              <w:keepNext w:val="0"/>
              <w:keepLines w:val="0"/>
              <w:widowControl w:val="0"/>
            </w:pPr>
            <w:r>
              <w:t>OCTET STRING</w:t>
            </w:r>
          </w:p>
        </w:tc>
        <w:tc>
          <w:tcPr>
            <w:tcW w:w="889" w:type="pct"/>
          </w:tcPr>
          <w:p>
            <w:pPr>
              <w:pStyle w:val="54"/>
              <w:keepNext w:val="0"/>
              <w:keepLines w:val="0"/>
              <w:widowControl w:val="0"/>
            </w:pPr>
            <w:r>
              <w:t>Includes the SIB13 IE, as defined in subclause 6.3.1 in TS 38.331 [8].</w:t>
            </w:r>
          </w:p>
        </w:tc>
        <w:tc>
          <w:tcPr>
            <w:tcW w:w="556" w:type="pct"/>
          </w:tcPr>
          <w:p>
            <w:pPr>
              <w:pStyle w:val="53"/>
              <w:keepNext w:val="0"/>
              <w:keepLines w:val="0"/>
              <w:widowControl w:val="0"/>
            </w:pPr>
            <w:r>
              <w:rPr>
                <w:rFonts w:cs="Arial"/>
                <w:lang w:eastAsia="zh-CN"/>
              </w:rPr>
              <w:t>YES</w:t>
            </w:r>
          </w:p>
        </w:tc>
        <w:tc>
          <w:tcPr>
            <w:tcW w:w="554" w:type="pct"/>
          </w:tcPr>
          <w:p>
            <w:pPr>
              <w:pStyle w:val="53"/>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4"/>
              <w:keepNext w:val="0"/>
              <w:keepLines w:val="0"/>
              <w:widowControl w:val="0"/>
            </w:pPr>
            <w:r>
              <w:t>SIB14 message</w:t>
            </w:r>
          </w:p>
        </w:tc>
        <w:tc>
          <w:tcPr>
            <w:tcW w:w="556" w:type="pct"/>
          </w:tcPr>
          <w:p>
            <w:pPr>
              <w:pStyle w:val="54"/>
              <w:keepNext w:val="0"/>
              <w:keepLines w:val="0"/>
              <w:widowControl w:val="0"/>
            </w:pPr>
            <w:r>
              <w:t>O</w:t>
            </w:r>
          </w:p>
        </w:tc>
        <w:tc>
          <w:tcPr>
            <w:tcW w:w="556" w:type="pct"/>
          </w:tcPr>
          <w:p>
            <w:pPr>
              <w:pStyle w:val="54"/>
              <w:keepNext w:val="0"/>
              <w:keepLines w:val="0"/>
              <w:widowControl w:val="0"/>
            </w:pPr>
          </w:p>
        </w:tc>
        <w:tc>
          <w:tcPr>
            <w:tcW w:w="778" w:type="pct"/>
          </w:tcPr>
          <w:p>
            <w:pPr>
              <w:pStyle w:val="54"/>
              <w:keepNext w:val="0"/>
              <w:keepLines w:val="0"/>
              <w:widowControl w:val="0"/>
            </w:pPr>
            <w:r>
              <w:t>OCTET STRING</w:t>
            </w:r>
          </w:p>
        </w:tc>
        <w:tc>
          <w:tcPr>
            <w:tcW w:w="889" w:type="pct"/>
          </w:tcPr>
          <w:p>
            <w:pPr>
              <w:pStyle w:val="54"/>
              <w:keepNext w:val="0"/>
              <w:keepLines w:val="0"/>
              <w:widowControl w:val="0"/>
            </w:pPr>
            <w:r>
              <w:t>Includes the SIB14 IE, as defined in subclause 6.3.1 in TS 38.331 [8].</w:t>
            </w:r>
          </w:p>
        </w:tc>
        <w:tc>
          <w:tcPr>
            <w:tcW w:w="556" w:type="pct"/>
          </w:tcPr>
          <w:p>
            <w:pPr>
              <w:pStyle w:val="53"/>
              <w:keepNext w:val="0"/>
              <w:keepLines w:val="0"/>
              <w:widowControl w:val="0"/>
            </w:pPr>
            <w:r>
              <w:rPr>
                <w:rFonts w:cs="Arial"/>
                <w:lang w:eastAsia="zh-CN"/>
              </w:rPr>
              <w:t>YES</w:t>
            </w:r>
          </w:p>
        </w:tc>
        <w:tc>
          <w:tcPr>
            <w:tcW w:w="554" w:type="pct"/>
          </w:tcPr>
          <w:p>
            <w:pPr>
              <w:pStyle w:val="53"/>
              <w:keepNext w:val="0"/>
              <w:keepLines w:val="0"/>
              <w:widowControl w:val="0"/>
            </w:pPr>
            <w:r>
              <w:rPr>
                <w:rFonts w:hint="eastAsia" w:cs="Arial"/>
                <w:lang w:eastAsia="zh-CN"/>
              </w:rPr>
              <w:t>i</w:t>
            </w:r>
            <w:r>
              <w:rPr>
                <w:rFonts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4"/>
              <w:keepNext w:val="0"/>
              <w:keepLines w:val="0"/>
              <w:widowControl w:val="0"/>
            </w:pPr>
            <w:r>
              <w:t>SIB10 message</w:t>
            </w:r>
          </w:p>
        </w:tc>
        <w:tc>
          <w:tcPr>
            <w:tcW w:w="556" w:type="pct"/>
          </w:tcPr>
          <w:p>
            <w:pPr>
              <w:pStyle w:val="54"/>
              <w:keepNext w:val="0"/>
              <w:keepLines w:val="0"/>
              <w:widowControl w:val="0"/>
            </w:pPr>
            <w:r>
              <w:t>O</w:t>
            </w:r>
          </w:p>
        </w:tc>
        <w:tc>
          <w:tcPr>
            <w:tcW w:w="556" w:type="pct"/>
          </w:tcPr>
          <w:p>
            <w:pPr>
              <w:pStyle w:val="54"/>
              <w:keepNext w:val="0"/>
              <w:keepLines w:val="0"/>
              <w:widowControl w:val="0"/>
            </w:pPr>
          </w:p>
        </w:tc>
        <w:tc>
          <w:tcPr>
            <w:tcW w:w="778" w:type="pct"/>
          </w:tcPr>
          <w:p>
            <w:pPr>
              <w:pStyle w:val="54"/>
              <w:keepNext w:val="0"/>
              <w:keepLines w:val="0"/>
              <w:widowControl w:val="0"/>
            </w:pPr>
            <w:r>
              <w:t>OCTET STRING</w:t>
            </w:r>
          </w:p>
        </w:tc>
        <w:tc>
          <w:tcPr>
            <w:tcW w:w="889" w:type="pct"/>
          </w:tcPr>
          <w:p>
            <w:pPr>
              <w:pStyle w:val="54"/>
              <w:keepNext w:val="0"/>
              <w:keepLines w:val="0"/>
              <w:widowControl w:val="0"/>
            </w:pPr>
            <w:r>
              <w:t>Includes the SIB10 IE, as defined in subclause 6.3.1 in TS 38.331 [8].</w:t>
            </w:r>
          </w:p>
        </w:tc>
        <w:tc>
          <w:tcPr>
            <w:tcW w:w="556" w:type="pct"/>
          </w:tcPr>
          <w:p>
            <w:pPr>
              <w:pStyle w:val="53"/>
              <w:keepNext w:val="0"/>
              <w:keepLines w:val="0"/>
              <w:widowControl w:val="0"/>
              <w:rPr>
                <w:rFonts w:cs="Arial"/>
                <w:lang w:eastAsia="zh-CN"/>
              </w:rPr>
            </w:pPr>
            <w:r>
              <w:rPr>
                <w:rFonts w:hint="eastAsia"/>
                <w:lang w:eastAsia="zh-CN"/>
              </w:rPr>
              <w:t>Y</w:t>
            </w:r>
            <w:r>
              <w:rPr>
                <w:lang w:eastAsia="zh-CN"/>
              </w:rPr>
              <w:t>ES</w:t>
            </w:r>
          </w:p>
        </w:tc>
        <w:tc>
          <w:tcPr>
            <w:tcW w:w="554" w:type="pct"/>
          </w:tcPr>
          <w:p>
            <w:pPr>
              <w:pStyle w:val="53"/>
              <w:keepNext w:val="0"/>
              <w:keepLines w:val="0"/>
              <w:widowControl w:val="0"/>
              <w:rPr>
                <w:rFonts w:cs="Arial"/>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4"/>
              <w:keepNext w:val="0"/>
              <w:keepLines w:val="0"/>
              <w:widowControl w:val="0"/>
            </w:pPr>
            <w:r>
              <w:t>SIB17 message</w:t>
            </w:r>
          </w:p>
        </w:tc>
        <w:tc>
          <w:tcPr>
            <w:tcW w:w="556" w:type="pct"/>
          </w:tcPr>
          <w:p>
            <w:pPr>
              <w:pStyle w:val="54"/>
              <w:keepNext w:val="0"/>
              <w:keepLines w:val="0"/>
              <w:widowControl w:val="0"/>
            </w:pPr>
            <w:r>
              <w:t>O</w:t>
            </w:r>
          </w:p>
        </w:tc>
        <w:tc>
          <w:tcPr>
            <w:tcW w:w="556" w:type="pct"/>
          </w:tcPr>
          <w:p>
            <w:pPr>
              <w:pStyle w:val="54"/>
              <w:keepNext w:val="0"/>
              <w:keepLines w:val="0"/>
              <w:widowControl w:val="0"/>
            </w:pPr>
          </w:p>
        </w:tc>
        <w:tc>
          <w:tcPr>
            <w:tcW w:w="778" w:type="pct"/>
          </w:tcPr>
          <w:p>
            <w:pPr>
              <w:pStyle w:val="54"/>
              <w:keepNext w:val="0"/>
              <w:keepLines w:val="0"/>
              <w:widowControl w:val="0"/>
            </w:pPr>
            <w:r>
              <w:rPr>
                <w:rFonts w:hint="eastAsia"/>
              </w:rPr>
              <w:t>O</w:t>
            </w:r>
            <w:r>
              <w:t>CTET STRING</w:t>
            </w:r>
          </w:p>
        </w:tc>
        <w:tc>
          <w:tcPr>
            <w:tcW w:w="889" w:type="pct"/>
          </w:tcPr>
          <w:p>
            <w:pPr>
              <w:pStyle w:val="54"/>
              <w:keepNext w:val="0"/>
              <w:keepLines w:val="0"/>
              <w:widowControl w:val="0"/>
            </w:pPr>
            <w:r>
              <w:t>Includes the SIB17 IE, as defined in subclause 6.3.1 in TS 38.331 [8]</w:t>
            </w:r>
          </w:p>
        </w:tc>
        <w:tc>
          <w:tcPr>
            <w:tcW w:w="556" w:type="pct"/>
          </w:tcPr>
          <w:p>
            <w:pPr>
              <w:pStyle w:val="53"/>
              <w:keepNext w:val="0"/>
              <w:keepLines w:val="0"/>
              <w:widowControl w:val="0"/>
              <w:rPr>
                <w:lang w:eastAsia="zh-CN"/>
              </w:rPr>
            </w:pPr>
            <w:r>
              <w:rPr>
                <w:rFonts w:hint="eastAsia"/>
                <w:lang w:eastAsia="zh-CN"/>
              </w:rPr>
              <w:t>Y</w:t>
            </w:r>
            <w:r>
              <w:rPr>
                <w:lang w:eastAsia="zh-CN"/>
              </w:rPr>
              <w:t>ES</w:t>
            </w:r>
          </w:p>
        </w:tc>
        <w:tc>
          <w:tcPr>
            <w:tcW w:w="554" w:type="pct"/>
          </w:tcPr>
          <w:p>
            <w:pPr>
              <w:pStyle w:val="53"/>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4"/>
              <w:keepNext w:val="0"/>
              <w:keepLines w:val="0"/>
              <w:widowControl w:val="0"/>
            </w:pPr>
            <w:r>
              <w:t>SIB20 message</w:t>
            </w:r>
          </w:p>
        </w:tc>
        <w:tc>
          <w:tcPr>
            <w:tcW w:w="556" w:type="pct"/>
          </w:tcPr>
          <w:p>
            <w:pPr>
              <w:pStyle w:val="54"/>
              <w:keepNext w:val="0"/>
              <w:keepLines w:val="0"/>
              <w:widowControl w:val="0"/>
            </w:pPr>
            <w:r>
              <w:t>O</w:t>
            </w:r>
          </w:p>
        </w:tc>
        <w:tc>
          <w:tcPr>
            <w:tcW w:w="556" w:type="pct"/>
          </w:tcPr>
          <w:p>
            <w:pPr>
              <w:pStyle w:val="54"/>
              <w:keepNext w:val="0"/>
              <w:keepLines w:val="0"/>
              <w:widowControl w:val="0"/>
            </w:pPr>
          </w:p>
        </w:tc>
        <w:tc>
          <w:tcPr>
            <w:tcW w:w="778" w:type="pct"/>
          </w:tcPr>
          <w:p>
            <w:pPr>
              <w:pStyle w:val="54"/>
              <w:keepNext w:val="0"/>
              <w:keepLines w:val="0"/>
              <w:widowControl w:val="0"/>
            </w:pPr>
            <w:r>
              <w:rPr>
                <w:rFonts w:hint="eastAsia"/>
              </w:rPr>
              <w:t>O</w:t>
            </w:r>
            <w:r>
              <w:t>CTET STRING</w:t>
            </w:r>
          </w:p>
        </w:tc>
        <w:tc>
          <w:tcPr>
            <w:tcW w:w="889" w:type="pct"/>
          </w:tcPr>
          <w:p>
            <w:pPr>
              <w:pStyle w:val="54"/>
              <w:keepNext w:val="0"/>
              <w:keepLines w:val="0"/>
              <w:widowControl w:val="0"/>
            </w:pPr>
            <w:r>
              <w:t>Includes the SIB20 IE, as defined in subclause 6.3.1 in TS 38.331 [8]</w:t>
            </w:r>
          </w:p>
        </w:tc>
        <w:tc>
          <w:tcPr>
            <w:tcW w:w="556" w:type="pct"/>
          </w:tcPr>
          <w:p>
            <w:pPr>
              <w:pStyle w:val="53"/>
              <w:keepNext w:val="0"/>
              <w:keepLines w:val="0"/>
              <w:widowControl w:val="0"/>
              <w:rPr>
                <w:lang w:eastAsia="zh-CN"/>
              </w:rPr>
            </w:pPr>
            <w:r>
              <w:rPr>
                <w:rFonts w:hint="eastAsia"/>
                <w:lang w:eastAsia="zh-CN"/>
              </w:rPr>
              <w:t>Y</w:t>
            </w:r>
            <w:r>
              <w:rPr>
                <w:lang w:eastAsia="zh-CN"/>
              </w:rPr>
              <w:t>ES</w:t>
            </w:r>
          </w:p>
        </w:tc>
        <w:tc>
          <w:tcPr>
            <w:tcW w:w="554" w:type="pct"/>
          </w:tcPr>
          <w:p>
            <w:pPr>
              <w:pStyle w:val="53"/>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4"/>
              <w:keepNext w:val="0"/>
              <w:keepLines w:val="0"/>
              <w:widowControl w:val="0"/>
            </w:pPr>
            <w:r>
              <w:t>SIB15 message</w:t>
            </w:r>
          </w:p>
        </w:tc>
        <w:tc>
          <w:tcPr>
            <w:tcW w:w="556" w:type="pct"/>
          </w:tcPr>
          <w:p>
            <w:pPr>
              <w:pStyle w:val="54"/>
              <w:keepNext w:val="0"/>
              <w:keepLines w:val="0"/>
              <w:widowControl w:val="0"/>
            </w:pPr>
            <w:r>
              <w:t>O</w:t>
            </w:r>
          </w:p>
        </w:tc>
        <w:tc>
          <w:tcPr>
            <w:tcW w:w="556" w:type="pct"/>
          </w:tcPr>
          <w:p>
            <w:pPr>
              <w:pStyle w:val="54"/>
              <w:keepNext w:val="0"/>
              <w:keepLines w:val="0"/>
              <w:widowControl w:val="0"/>
            </w:pPr>
          </w:p>
        </w:tc>
        <w:tc>
          <w:tcPr>
            <w:tcW w:w="778" w:type="pct"/>
          </w:tcPr>
          <w:p>
            <w:pPr>
              <w:pStyle w:val="54"/>
              <w:keepNext w:val="0"/>
              <w:keepLines w:val="0"/>
              <w:widowControl w:val="0"/>
            </w:pPr>
            <w:r>
              <w:t>OCTET STRING</w:t>
            </w:r>
          </w:p>
        </w:tc>
        <w:tc>
          <w:tcPr>
            <w:tcW w:w="889" w:type="pct"/>
          </w:tcPr>
          <w:p>
            <w:pPr>
              <w:pStyle w:val="54"/>
              <w:keepNext w:val="0"/>
              <w:keepLines w:val="0"/>
              <w:widowControl w:val="0"/>
            </w:pPr>
            <w:r>
              <w:t>Includes the SIB15 IE, as defined in subclause 6.3.1 in TS 38.331 [8].</w:t>
            </w:r>
          </w:p>
        </w:tc>
        <w:tc>
          <w:tcPr>
            <w:tcW w:w="556" w:type="pct"/>
          </w:tcPr>
          <w:p>
            <w:pPr>
              <w:pStyle w:val="53"/>
              <w:keepNext w:val="0"/>
              <w:keepLines w:val="0"/>
              <w:widowControl w:val="0"/>
              <w:rPr>
                <w:lang w:eastAsia="zh-CN"/>
              </w:rPr>
            </w:pPr>
            <w:r>
              <w:rPr>
                <w:rFonts w:hint="eastAsia"/>
                <w:lang w:eastAsia="zh-CN"/>
              </w:rPr>
              <w:t>Y</w:t>
            </w:r>
            <w:r>
              <w:rPr>
                <w:lang w:eastAsia="zh-CN"/>
              </w:rPr>
              <w:t>ES</w:t>
            </w:r>
          </w:p>
        </w:tc>
        <w:tc>
          <w:tcPr>
            <w:tcW w:w="554" w:type="pct"/>
          </w:tcPr>
          <w:p>
            <w:pPr>
              <w:pStyle w:val="53"/>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4"/>
            </w:pPr>
            <w:r>
              <w:t>SIB24 message</w:t>
            </w:r>
          </w:p>
        </w:tc>
        <w:tc>
          <w:tcPr>
            <w:tcW w:w="556" w:type="pct"/>
          </w:tcPr>
          <w:p>
            <w:pPr>
              <w:pStyle w:val="54"/>
            </w:pPr>
            <w:r>
              <w:t>O</w:t>
            </w:r>
          </w:p>
        </w:tc>
        <w:tc>
          <w:tcPr>
            <w:tcW w:w="556" w:type="pct"/>
          </w:tcPr>
          <w:p>
            <w:pPr>
              <w:pStyle w:val="54"/>
              <w:keepNext w:val="0"/>
              <w:keepLines w:val="0"/>
              <w:widowControl w:val="0"/>
            </w:pPr>
          </w:p>
        </w:tc>
        <w:tc>
          <w:tcPr>
            <w:tcW w:w="778" w:type="pct"/>
          </w:tcPr>
          <w:p>
            <w:pPr>
              <w:pStyle w:val="54"/>
              <w:keepNext w:val="0"/>
              <w:keepLines w:val="0"/>
              <w:widowControl w:val="0"/>
            </w:pPr>
            <w:r>
              <w:t>OCTET STRING</w:t>
            </w:r>
          </w:p>
        </w:tc>
        <w:tc>
          <w:tcPr>
            <w:tcW w:w="889" w:type="pct"/>
          </w:tcPr>
          <w:p>
            <w:pPr>
              <w:pStyle w:val="54"/>
              <w:keepNext w:val="0"/>
              <w:keepLines w:val="0"/>
              <w:widowControl w:val="0"/>
            </w:pPr>
            <w:r>
              <w:t xml:space="preserve">Includes the </w:t>
            </w:r>
            <w:r>
              <w:rPr>
                <w:i/>
                <w:iCs/>
              </w:rPr>
              <w:t>SIB24</w:t>
            </w:r>
            <w:r>
              <w:t xml:space="preserve"> IE, as defined in subclause 6.3.1 in TS 38.331 [8].</w:t>
            </w:r>
          </w:p>
        </w:tc>
        <w:tc>
          <w:tcPr>
            <w:tcW w:w="556" w:type="pct"/>
          </w:tcPr>
          <w:p>
            <w:pPr>
              <w:pStyle w:val="53"/>
              <w:keepNext w:val="0"/>
              <w:keepLines w:val="0"/>
              <w:widowControl w:val="0"/>
              <w:rPr>
                <w:lang w:eastAsia="zh-CN"/>
              </w:rPr>
            </w:pPr>
            <w:r>
              <w:rPr>
                <w:rFonts w:hint="eastAsia"/>
                <w:lang w:eastAsia="zh-CN"/>
              </w:rPr>
              <w:t>Y</w:t>
            </w:r>
            <w:r>
              <w:rPr>
                <w:lang w:eastAsia="zh-CN"/>
              </w:rPr>
              <w:t>ES</w:t>
            </w:r>
          </w:p>
        </w:tc>
        <w:tc>
          <w:tcPr>
            <w:tcW w:w="554" w:type="pct"/>
          </w:tcPr>
          <w:p>
            <w:pPr>
              <w:pStyle w:val="53"/>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4"/>
              <w:keepNext w:val="0"/>
              <w:keepLines w:val="0"/>
              <w:widowControl w:val="0"/>
              <w:rPr>
                <w:rFonts w:eastAsiaTheme="minorEastAsia"/>
                <w:color w:val="000000"/>
                <w:lang w:eastAsia="zh-CN"/>
              </w:rPr>
            </w:pPr>
            <w:r>
              <w:t>SIB22 message</w:t>
            </w:r>
          </w:p>
        </w:tc>
        <w:tc>
          <w:tcPr>
            <w:tcW w:w="556" w:type="pct"/>
          </w:tcPr>
          <w:p>
            <w:pPr>
              <w:pStyle w:val="54"/>
              <w:keepNext w:val="0"/>
              <w:keepLines w:val="0"/>
              <w:widowControl w:val="0"/>
              <w:rPr>
                <w:color w:val="000000"/>
              </w:rPr>
            </w:pPr>
            <w:r>
              <w:t>O</w:t>
            </w:r>
          </w:p>
        </w:tc>
        <w:tc>
          <w:tcPr>
            <w:tcW w:w="556" w:type="pct"/>
          </w:tcPr>
          <w:p>
            <w:pPr>
              <w:pStyle w:val="54"/>
              <w:keepNext w:val="0"/>
              <w:keepLines w:val="0"/>
              <w:widowControl w:val="0"/>
            </w:pPr>
          </w:p>
        </w:tc>
        <w:tc>
          <w:tcPr>
            <w:tcW w:w="778" w:type="pct"/>
          </w:tcPr>
          <w:p>
            <w:pPr>
              <w:pStyle w:val="54"/>
              <w:keepNext w:val="0"/>
              <w:keepLines w:val="0"/>
              <w:widowControl w:val="0"/>
            </w:pPr>
            <w:r>
              <w:t>OCTET STRING</w:t>
            </w:r>
          </w:p>
        </w:tc>
        <w:tc>
          <w:tcPr>
            <w:tcW w:w="889" w:type="pct"/>
          </w:tcPr>
          <w:p>
            <w:pPr>
              <w:pStyle w:val="54"/>
              <w:keepNext w:val="0"/>
              <w:keepLines w:val="0"/>
              <w:widowControl w:val="0"/>
            </w:pPr>
            <w:r>
              <w:t>Includes the SIB22 IE, as defined in subclause 6.3.1 in TS 38.331 [8].</w:t>
            </w:r>
          </w:p>
        </w:tc>
        <w:tc>
          <w:tcPr>
            <w:tcW w:w="556" w:type="pct"/>
          </w:tcPr>
          <w:p>
            <w:pPr>
              <w:pStyle w:val="53"/>
              <w:keepNext w:val="0"/>
              <w:keepLines w:val="0"/>
              <w:widowControl w:val="0"/>
              <w:rPr>
                <w:lang w:eastAsia="zh-CN"/>
              </w:rPr>
            </w:pPr>
            <w:r>
              <w:rPr>
                <w:rFonts w:hint="eastAsia"/>
                <w:lang w:eastAsia="zh-CN"/>
              </w:rPr>
              <w:t>Y</w:t>
            </w:r>
            <w:r>
              <w:rPr>
                <w:lang w:eastAsia="zh-CN"/>
              </w:rPr>
              <w:t>ES</w:t>
            </w:r>
          </w:p>
        </w:tc>
        <w:tc>
          <w:tcPr>
            <w:tcW w:w="554" w:type="pct"/>
          </w:tcPr>
          <w:p>
            <w:pPr>
              <w:pStyle w:val="53"/>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_Weiqiang Du" w:date="2024-05-05T17:05:18Z"/>
        </w:trPr>
        <w:tc>
          <w:tcPr>
            <w:tcW w:w="1111" w:type="pct"/>
          </w:tcPr>
          <w:p>
            <w:pPr>
              <w:pStyle w:val="54"/>
              <w:keepNext w:val="0"/>
              <w:keepLines w:val="0"/>
              <w:widowControl w:val="0"/>
              <w:rPr>
                <w:ins w:id="1" w:author="ZTE_Weiqiang Du" w:date="2024-05-05T17:05:18Z"/>
              </w:rPr>
            </w:pPr>
            <w:ins w:id="2" w:author="ZTE_Weiqiang Du" w:date="2024-05-05T17:05:26Z">
              <w:r>
                <w:rPr/>
                <w:t>SIB2</w:t>
              </w:r>
            </w:ins>
            <w:ins w:id="3" w:author="ZTE_Weiqiang Du" w:date="2024-05-05T17:05:48Z">
              <w:r>
                <w:rPr>
                  <w:rFonts w:hint="eastAsia" w:eastAsia="宋体"/>
                  <w:lang w:val="en-US" w:eastAsia="zh-CN"/>
                </w:rPr>
                <w:t>3</w:t>
              </w:r>
            </w:ins>
            <w:ins w:id="4" w:author="ZTE_Weiqiang Du" w:date="2024-05-05T17:05:26Z">
              <w:r>
                <w:rPr/>
                <w:t xml:space="preserve"> message</w:t>
              </w:r>
            </w:ins>
          </w:p>
        </w:tc>
        <w:tc>
          <w:tcPr>
            <w:tcW w:w="556" w:type="pct"/>
          </w:tcPr>
          <w:p>
            <w:pPr>
              <w:pStyle w:val="54"/>
              <w:keepNext w:val="0"/>
              <w:keepLines w:val="0"/>
              <w:widowControl w:val="0"/>
              <w:rPr>
                <w:ins w:id="5" w:author="ZTE_Weiqiang Du" w:date="2024-05-05T17:05:18Z"/>
                <w:rFonts w:hint="eastAsia" w:eastAsia="宋体"/>
                <w:lang w:val="en-US" w:eastAsia="zh-CN"/>
              </w:rPr>
            </w:pPr>
            <w:ins w:id="6" w:author="ZTE_Weiqiang Du" w:date="2024-05-05T17:05:27Z">
              <w:r>
                <w:rPr>
                  <w:rFonts w:hint="eastAsia" w:eastAsia="宋体"/>
                  <w:lang w:val="en-US" w:eastAsia="zh-CN"/>
                </w:rPr>
                <w:t>O</w:t>
              </w:r>
            </w:ins>
          </w:p>
        </w:tc>
        <w:tc>
          <w:tcPr>
            <w:tcW w:w="556" w:type="pct"/>
          </w:tcPr>
          <w:p>
            <w:pPr>
              <w:pStyle w:val="54"/>
              <w:keepNext w:val="0"/>
              <w:keepLines w:val="0"/>
              <w:widowControl w:val="0"/>
              <w:rPr>
                <w:ins w:id="7" w:author="ZTE_Weiqiang Du" w:date="2024-05-05T17:05:18Z"/>
              </w:rPr>
            </w:pPr>
          </w:p>
        </w:tc>
        <w:tc>
          <w:tcPr>
            <w:tcW w:w="778" w:type="pct"/>
          </w:tcPr>
          <w:p>
            <w:pPr>
              <w:pStyle w:val="54"/>
              <w:keepNext w:val="0"/>
              <w:keepLines w:val="0"/>
              <w:widowControl w:val="0"/>
              <w:rPr>
                <w:ins w:id="8" w:author="ZTE_Weiqiang Du" w:date="2024-05-05T17:05:18Z"/>
              </w:rPr>
            </w:pPr>
            <w:ins w:id="9" w:author="ZTE_Weiqiang Du" w:date="2024-05-05T17:05:32Z">
              <w:r>
                <w:rPr/>
                <w:t>OCTET STRING</w:t>
              </w:r>
            </w:ins>
          </w:p>
        </w:tc>
        <w:tc>
          <w:tcPr>
            <w:tcW w:w="889" w:type="pct"/>
          </w:tcPr>
          <w:p>
            <w:pPr>
              <w:pStyle w:val="54"/>
              <w:keepNext w:val="0"/>
              <w:keepLines w:val="0"/>
              <w:widowControl w:val="0"/>
              <w:ind w:firstLine="0"/>
              <w:rPr>
                <w:ins w:id="11" w:author="ZTE_Weiqiang Du" w:date="2024-05-05T17:05:18Z"/>
              </w:rPr>
              <w:pPrChange w:id="10" w:author="ZTE_Weiqiang Du" w:date="2024-05-05T17:05:37Z">
                <w:pPr>
                  <w:pStyle w:val="54"/>
                  <w:keepNext w:val="0"/>
                  <w:keepLines w:val="0"/>
                  <w:widowControl w:val="0"/>
                </w:pPr>
              </w:pPrChange>
            </w:pPr>
            <w:ins w:id="12" w:author="ZTE_Weiqiang Du" w:date="2024-05-05T17:05:35Z">
              <w:r>
                <w:rPr/>
                <w:t xml:space="preserve">Includes the </w:t>
              </w:r>
            </w:ins>
            <w:ins w:id="13" w:author="ZTE_Weiqiang Du" w:date="2024-05-05T17:05:35Z">
              <w:r>
                <w:rPr>
                  <w:i/>
                  <w:iCs/>
                  <w:rPrChange w:id="14" w:author="ZTE_Weiqiang Du" w:date="2024-05-09T09:38:25Z">
                    <w:rPr/>
                  </w:rPrChange>
                </w:rPr>
                <w:t>SIB2</w:t>
              </w:r>
            </w:ins>
            <w:ins w:id="15" w:author="ZTE_Weiqiang Du" w:date="2024-05-05T17:05:40Z">
              <w:r>
                <w:rPr>
                  <w:rFonts w:hint="eastAsia" w:eastAsia="宋体"/>
                  <w:i/>
                  <w:iCs/>
                  <w:lang w:val="en-US" w:eastAsia="zh-CN"/>
                  <w:rPrChange w:id="16" w:author="ZTE_Weiqiang Du" w:date="2024-05-09T09:38:25Z">
                    <w:rPr>
                      <w:rFonts w:hint="eastAsia" w:eastAsia="宋体"/>
                      <w:lang w:val="en-US" w:eastAsia="zh-CN"/>
                    </w:rPr>
                  </w:rPrChange>
                </w:rPr>
                <w:t>3</w:t>
              </w:r>
            </w:ins>
            <w:ins w:id="17" w:author="ZTE_Weiqiang Du" w:date="2024-05-05T17:05:35Z">
              <w:r>
                <w:rPr/>
                <w:t xml:space="preserve"> IE, as defined in subclause 6.3.1 in TS 38.331 [8].</w:t>
              </w:r>
            </w:ins>
          </w:p>
        </w:tc>
        <w:tc>
          <w:tcPr>
            <w:tcW w:w="556" w:type="pct"/>
          </w:tcPr>
          <w:p>
            <w:pPr>
              <w:pStyle w:val="53"/>
              <w:keepNext w:val="0"/>
              <w:keepLines w:val="0"/>
              <w:widowControl w:val="0"/>
              <w:rPr>
                <w:ins w:id="18" w:author="ZTE_Weiqiang Du" w:date="2024-05-05T17:05:18Z"/>
                <w:rFonts w:hint="default"/>
                <w:lang w:val="en-US" w:eastAsia="zh-CN"/>
              </w:rPr>
            </w:pPr>
            <w:ins w:id="19" w:author="ZTE_Weiqiang Du" w:date="2024-05-05T17:05:42Z">
              <w:r>
                <w:rPr>
                  <w:rFonts w:hint="eastAsia"/>
                  <w:lang w:val="en-US" w:eastAsia="zh-CN"/>
                </w:rPr>
                <w:t>YES</w:t>
              </w:r>
            </w:ins>
          </w:p>
        </w:tc>
        <w:tc>
          <w:tcPr>
            <w:tcW w:w="554" w:type="pct"/>
          </w:tcPr>
          <w:p>
            <w:pPr>
              <w:pStyle w:val="53"/>
              <w:keepNext w:val="0"/>
              <w:keepLines w:val="0"/>
              <w:widowControl w:val="0"/>
              <w:rPr>
                <w:ins w:id="20" w:author="ZTE_Weiqiang Du" w:date="2024-05-05T17:05:18Z"/>
                <w:rFonts w:hint="default"/>
                <w:lang w:val="en-US" w:eastAsia="zh-CN"/>
              </w:rPr>
            </w:pPr>
            <w:ins w:id="21" w:author="ZTE_Weiqiang Du" w:date="2024-05-05T17:05:43Z">
              <w:r>
                <w:rPr>
                  <w:rFonts w:hint="eastAsia"/>
                  <w:lang w:val="en-US" w:eastAsia="zh-CN"/>
                </w:rPr>
                <w:t>i</w:t>
              </w:r>
            </w:ins>
            <w:ins w:id="22" w:author="ZTE_Weiqiang Du" w:date="2024-05-05T17:05:44Z">
              <w:r>
                <w:rPr>
                  <w:rFonts w:hint="eastAsia"/>
                  <w:lang w:val="en-US" w:eastAsia="zh-CN"/>
                </w:rPr>
                <w:t>gnore</w:t>
              </w:r>
            </w:ins>
          </w:p>
        </w:tc>
      </w:tr>
    </w:tbl>
    <w:p>
      <w:pPr>
        <w:widowControl w:val="0"/>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rFonts w:hint="eastAsia"/>
          <w:sz w:val="32"/>
          <w:lang w:val="en-US" w:eastAsia="zh-CN"/>
        </w:rPr>
        <w:t xml:space="preserve">Next </w:t>
      </w:r>
      <w:r>
        <w:rPr>
          <w:sz w:val="32"/>
          <w:lang w:eastAsia="zh-CN"/>
        </w:rPr>
        <w:t>change</w:t>
      </w:r>
    </w:p>
    <w:p>
      <w:pPr>
        <w:widowControl w:val="0"/>
      </w:pPr>
    </w:p>
    <w:p>
      <w:pPr>
        <w:pStyle w:val="4"/>
      </w:pPr>
      <w:bookmarkStart w:id="22" w:name="_Toc45832586"/>
      <w:bookmarkStart w:id="23" w:name="_Toc29893129"/>
      <w:bookmarkStart w:id="24" w:name="_Toc64449080"/>
      <w:bookmarkStart w:id="25" w:name="_Toc99038966"/>
      <w:bookmarkStart w:id="26" w:name="_Toc106110436"/>
      <w:bookmarkStart w:id="27" w:name="_Toc97911142"/>
      <w:bookmarkStart w:id="28" w:name="_Toc99731229"/>
      <w:bookmarkStart w:id="29" w:name="_Toc20956003"/>
      <w:bookmarkStart w:id="30" w:name="_Toc120124734"/>
      <w:bookmarkStart w:id="31" w:name="_Toc88658230"/>
      <w:bookmarkStart w:id="32" w:name="_Toc51763908"/>
      <w:bookmarkStart w:id="33" w:name="_Toc105927896"/>
      <w:bookmarkStart w:id="34" w:name="_Toc66289739"/>
      <w:bookmarkStart w:id="35" w:name="_Toc81383596"/>
      <w:bookmarkStart w:id="36" w:name="_Toc113835878"/>
      <w:bookmarkStart w:id="37" w:name="_Toc162617965"/>
      <w:bookmarkStart w:id="38" w:name="_Toc105511364"/>
      <w:bookmarkStart w:id="39" w:name="_Toc36557066"/>
      <w:bookmarkStart w:id="40" w:name="_Toc74154852"/>
      <w:r>
        <w:t>9.4.5</w:t>
      </w:r>
      <w:r>
        <w:tab/>
      </w:r>
      <w:r>
        <w:t>Information Element Definitions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pPr>
        <w:pStyle w:val="65"/>
        <w:rPr>
          <w:snapToGrid w:val="0"/>
        </w:rPr>
      </w:pPr>
      <w:r>
        <w:rPr>
          <w:snapToGrid w:val="0"/>
        </w:rPr>
        <w:t xml:space="preserve">-- ASN1START </w:t>
      </w:r>
    </w:p>
    <w:p>
      <w:pPr>
        <w:pStyle w:val="65"/>
        <w:rPr>
          <w:snapToGrid w:val="0"/>
        </w:rPr>
      </w:pPr>
      <w:r>
        <w:rPr>
          <w:snapToGrid w:val="0"/>
        </w:rPr>
        <w:t>-- **************************************************************</w:t>
      </w:r>
    </w:p>
    <w:p>
      <w:pPr>
        <w:pStyle w:val="65"/>
        <w:rPr>
          <w:snapToGrid w:val="0"/>
        </w:rPr>
      </w:pPr>
      <w:r>
        <w:rPr>
          <w:snapToGrid w:val="0"/>
        </w:rPr>
        <w:t>--</w:t>
      </w:r>
    </w:p>
    <w:p>
      <w:pPr>
        <w:pStyle w:val="65"/>
        <w:rPr>
          <w:snapToGrid w:val="0"/>
        </w:rPr>
      </w:pPr>
      <w:r>
        <w:rPr>
          <w:snapToGrid w:val="0"/>
        </w:rPr>
        <w:t>-- Information Element Definitions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F1AP-IEs {</w:t>
      </w:r>
    </w:p>
    <w:p>
      <w:pPr>
        <w:pStyle w:val="65"/>
        <w:rPr>
          <w:snapToGrid w:val="0"/>
        </w:rPr>
      </w:pPr>
      <w:r>
        <w:rPr>
          <w:snapToGrid w:val="0"/>
        </w:rPr>
        <w:t xml:space="preserve">itu-t (0) identified-organization (4) etsi (0) mobileDomain (0) </w:t>
      </w:r>
    </w:p>
    <w:p>
      <w:pPr>
        <w:pStyle w:val="65"/>
        <w:rPr>
          <w:snapToGrid w:val="0"/>
        </w:rPr>
      </w:pPr>
      <w:r>
        <w:rPr>
          <w:snapToGrid w:val="0"/>
        </w:rPr>
        <w:t>ngran-access (22) modules (3) f1ap (3) version1 (1) f1ap-IEs (2) }</w:t>
      </w:r>
    </w:p>
    <w:p>
      <w:pPr>
        <w:pStyle w:val="65"/>
        <w:rPr>
          <w:snapToGrid w:val="0"/>
        </w:rPr>
      </w:pPr>
    </w:p>
    <w:p>
      <w:pPr>
        <w:pStyle w:val="65"/>
        <w:rPr>
          <w:snapToGrid w:val="0"/>
        </w:rPr>
      </w:pPr>
      <w:r>
        <w:rPr>
          <w:snapToGrid w:val="0"/>
        </w:rPr>
        <w:t xml:space="preserve">DEFINITIONS AUTOMATIC TAGS ::= </w:t>
      </w:r>
    </w:p>
    <w:p>
      <w:pPr>
        <w:pStyle w:val="65"/>
        <w:rPr>
          <w:snapToGrid w:val="0"/>
        </w:rPr>
      </w:pPr>
    </w:p>
    <w:p>
      <w:pPr>
        <w:pStyle w:val="65"/>
        <w:rPr>
          <w:snapToGrid w:val="0"/>
        </w:rPr>
      </w:pPr>
      <w:r>
        <w:rPr>
          <w:snapToGrid w:val="0"/>
        </w:rPr>
        <w:t>BEGIN</w:t>
      </w:r>
    </w:p>
    <w:p>
      <w:pPr>
        <w:pStyle w:val="65"/>
        <w:rPr>
          <w:snapToGrid w:val="0"/>
        </w:rPr>
      </w:pPr>
    </w:p>
    <w:p>
      <w:pPr>
        <w:pStyle w:val="65"/>
        <w:rPr>
          <w:rFonts w:eastAsia="宋体"/>
          <w:snapToGrid w:val="0"/>
        </w:rPr>
      </w:pPr>
      <w:r>
        <w:rPr>
          <w:snapToGrid w:val="0"/>
        </w:rPr>
        <w:t>IMPORTS</w:t>
      </w:r>
    </w:p>
    <w:p>
      <w:pPr>
        <w:spacing w:after="0"/>
        <w:rPr>
          <w:color w:val="FF0000"/>
        </w:rPr>
      </w:pPr>
      <w:r>
        <w:rPr>
          <w:color w:val="FF0000"/>
        </w:rPr>
        <w:t>&lt;omitted&gt;</w:t>
      </w:r>
    </w:p>
    <w:p>
      <w:pPr>
        <w:pStyle w:val="65"/>
        <w:rPr>
          <w:snapToGrid w:val="0"/>
        </w:rPr>
      </w:pPr>
    </w:p>
    <w:p>
      <w:pPr>
        <w:pStyle w:val="65"/>
        <w:rPr>
          <w:snapToGrid w:val="0"/>
        </w:rPr>
      </w:pPr>
      <w:r>
        <w:rPr>
          <w:snapToGrid w:val="0"/>
        </w:rPr>
        <w:tab/>
      </w:r>
      <w:r>
        <w:rPr>
          <w:snapToGrid w:val="0"/>
        </w:rPr>
        <w:t>id-AggregatedPosSRSResourceSetList,</w:t>
      </w:r>
    </w:p>
    <w:p>
      <w:pPr>
        <w:pStyle w:val="65"/>
        <w:rPr>
          <w:ins w:id="23" w:author="ZTE_Weiqiang Du" w:date="2024-05-05T17:07:07Z"/>
          <w:snapToGrid w:val="0"/>
        </w:rPr>
      </w:pPr>
      <w:r>
        <w:rPr>
          <w:snapToGrid w:val="0"/>
        </w:rPr>
        <w:tab/>
      </w:r>
      <w:r>
        <w:rPr>
          <w:snapToGrid w:val="0"/>
        </w:rPr>
        <w:t>id-ValidityAreaSpecificSRSInformation,</w:t>
      </w:r>
    </w:p>
    <w:p>
      <w:pPr>
        <w:pStyle w:val="65"/>
        <w:rPr>
          <w:rFonts w:hint="eastAsia" w:eastAsia="宋体"/>
          <w:snapToGrid w:val="0"/>
          <w:lang w:val="en-US" w:eastAsia="zh-CN"/>
        </w:rPr>
      </w:pPr>
      <w:ins w:id="24" w:author="ZTE_Weiqiang Du" w:date="2024-05-05T17:07:07Z">
        <w:r>
          <w:rPr>
            <w:rFonts w:hint="eastAsia" w:eastAsia="宋体"/>
            <w:snapToGrid w:val="0"/>
            <w:lang w:val="en-US" w:eastAsia="zh-CN"/>
          </w:rPr>
          <w:tab/>
        </w:r>
      </w:ins>
      <w:ins w:id="25" w:author="ZTE_Weiqiang Du" w:date="2024-05-05T17:07:11Z">
        <w:r>
          <w:rPr>
            <w:rFonts w:eastAsia="宋体"/>
            <w:snapToGrid w:val="0"/>
          </w:rPr>
          <w:t>id-SIB</w:t>
        </w:r>
      </w:ins>
      <w:ins w:id="26" w:author="ZTE_Weiqiang Du" w:date="2024-05-05T17:07:15Z">
        <w:r>
          <w:rPr>
            <w:rFonts w:hint="eastAsia" w:eastAsia="宋体"/>
            <w:snapToGrid w:val="0"/>
            <w:lang w:val="en-US" w:eastAsia="zh-CN"/>
          </w:rPr>
          <w:t>23</w:t>
        </w:r>
      </w:ins>
      <w:ins w:id="27" w:author="ZTE_Weiqiang Du" w:date="2024-05-05T17:07:11Z">
        <w:r>
          <w:rPr>
            <w:rFonts w:eastAsia="宋体"/>
            <w:snapToGrid w:val="0"/>
          </w:rPr>
          <w:t>-message,</w:t>
        </w:r>
      </w:ins>
    </w:p>
    <w:p>
      <w:pPr>
        <w:pStyle w:val="65"/>
        <w:rPr>
          <w:snapToGrid w:val="0"/>
        </w:rPr>
      </w:pPr>
      <w:r>
        <w:rPr>
          <w:snapToGrid w:val="0"/>
        </w:rPr>
        <w:tab/>
      </w:r>
      <w:r>
        <w:rPr>
          <w:snapToGrid w:val="0"/>
        </w:rPr>
        <w:t>maxNRARFCN,</w:t>
      </w:r>
    </w:p>
    <w:p>
      <w:pPr>
        <w:pStyle w:val="65"/>
      </w:pPr>
      <w:r>
        <w:tab/>
      </w:r>
      <w:r>
        <w:t>maxnoofErrors,</w:t>
      </w:r>
    </w:p>
    <w:p>
      <w:pPr>
        <w:spacing w:after="0"/>
        <w:rPr>
          <w:color w:val="FF0000"/>
        </w:rPr>
      </w:pPr>
      <w:r>
        <w:rPr>
          <w:color w:val="FF0000"/>
        </w:rPr>
        <w:t>&lt;omitted&gt;</w:t>
      </w:r>
    </w:p>
    <w:p>
      <w:pPr>
        <w:pStyle w:val="57"/>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rFonts w:hint="eastAsia"/>
          <w:sz w:val="32"/>
          <w:lang w:val="en-US" w:eastAsia="zh-CN"/>
        </w:rPr>
        <w:t xml:space="preserve">Next </w:t>
      </w:r>
      <w:r>
        <w:rPr>
          <w:sz w:val="32"/>
          <w:lang w:eastAsia="zh-CN"/>
        </w:rPr>
        <w:t>change</w:t>
      </w:r>
    </w:p>
    <w:p>
      <w:pPr>
        <w:pStyle w:val="57"/>
        <w:rPr>
          <w:lang w:eastAsia="ko-KR"/>
        </w:rPr>
      </w:pPr>
    </w:p>
    <w:p>
      <w:pPr>
        <w:pStyle w:val="65"/>
        <w:outlineLvl w:val="3"/>
        <w:rPr>
          <w:snapToGrid w:val="0"/>
        </w:rPr>
      </w:pPr>
      <w:r>
        <w:rPr>
          <w:snapToGrid w:val="0"/>
        </w:rPr>
        <w:t>-- G</w:t>
      </w:r>
    </w:p>
    <w:p>
      <w:pPr>
        <w:spacing w:after="0"/>
        <w:rPr>
          <w:color w:val="FF0000"/>
        </w:rPr>
      </w:pPr>
      <w:r>
        <w:rPr>
          <w:color w:val="FF0000"/>
        </w:rPr>
        <w:t>&lt;omitted&gt;</w:t>
      </w:r>
    </w:p>
    <w:p>
      <w:pPr>
        <w:pStyle w:val="57"/>
        <w:rPr>
          <w:lang w:eastAsia="ko-KR"/>
        </w:rPr>
      </w:pPr>
    </w:p>
    <w:p>
      <w:pPr>
        <w:pStyle w:val="57"/>
        <w:rPr>
          <w:lang w:eastAsia="ko-KR"/>
        </w:rPr>
      </w:pPr>
    </w:p>
    <w:p>
      <w:pPr>
        <w:pStyle w:val="65"/>
        <w:tabs>
          <w:tab w:val="left" w:pos="1375"/>
        </w:tabs>
        <w:rPr>
          <w:lang w:val="fr-FR"/>
        </w:rPr>
      </w:pPr>
      <w:r>
        <w:rPr>
          <w:lang w:val="fr-FR"/>
        </w:rPr>
        <w:t>GNB-DU-System-Information-ExtIEs F1AP-PROTOCOL-EXTENSION ::= {</w:t>
      </w:r>
    </w:p>
    <w:p>
      <w:pPr>
        <w:pStyle w:val="65"/>
        <w:tabs>
          <w:tab w:val="left" w:pos="1375"/>
        </w:tabs>
        <w:rPr>
          <w:lang w:val="fr-FR"/>
        </w:rPr>
      </w:pPr>
      <w:r>
        <w:rPr>
          <w:lang w:val="fr-FR"/>
        </w:rPr>
        <w:tab/>
      </w:r>
      <w:r>
        <w:rPr>
          <w:lang w:val="fr-FR"/>
        </w:rPr>
        <w:t>{ ID id-SIB12-message</w:t>
      </w:r>
      <w:r>
        <w:rPr>
          <w:lang w:val="fr-FR"/>
        </w:rPr>
        <w:tab/>
      </w:r>
      <w:r>
        <w:rPr>
          <w:lang w:val="fr-FR"/>
        </w:rPr>
        <w:tab/>
      </w:r>
      <w:r>
        <w:rPr>
          <w:lang w:val="fr-FR"/>
        </w:rPr>
        <w:t>CRITICALITY ignore</w:t>
      </w:r>
      <w:r>
        <w:rPr>
          <w:lang w:val="fr-FR"/>
        </w:rPr>
        <w:tab/>
      </w:r>
      <w:r>
        <w:rPr>
          <w:lang w:val="fr-FR"/>
        </w:rPr>
        <w:t>EXTENSION SIB12-message</w:t>
      </w:r>
      <w:r>
        <w:rPr>
          <w:lang w:val="fr-FR"/>
        </w:rPr>
        <w:tab/>
      </w:r>
      <w:r>
        <w:rPr>
          <w:lang w:val="fr-FR"/>
        </w:rPr>
        <w:tab/>
      </w:r>
      <w:r>
        <w:rPr>
          <w:lang w:val="fr-FR"/>
        </w:rPr>
        <w:t>PRESENCE optional}|</w:t>
      </w:r>
    </w:p>
    <w:p>
      <w:pPr>
        <w:pStyle w:val="65"/>
        <w:tabs>
          <w:tab w:val="left" w:pos="1375"/>
        </w:tabs>
        <w:rPr>
          <w:lang w:val="fr-FR"/>
        </w:rPr>
      </w:pPr>
      <w:r>
        <w:rPr>
          <w:lang w:val="fr-FR"/>
        </w:rPr>
        <w:tab/>
      </w:r>
      <w:r>
        <w:rPr>
          <w:lang w:val="fr-FR"/>
        </w:rPr>
        <w:t>{ ID id-SIB13-message</w:t>
      </w:r>
      <w:r>
        <w:rPr>
          <w:lang w:val="fr-FR"/>
        </w:rPr>
        <w:tab/>
      </w:r>
      <w:r>
        <w:rPr>
          <w:lang w:val="fr-FR"/>
        </w:rPr>
        <w:tab/>
      </w:r>
      <w:r>
        <w:rPr>
          <w:lang w:val="fr-FR"/>
        </w:rPr>
        <w:t>CRITICALITY ignore</w:t>
      </w:r>
      <w:r>
        <w:rPr>
          <w:lang w:val="fr-FR"/>
        </w:rPr>
        <w:tab/>
      </w:r>
      <w:r>
        <w:rPr>
          <w:lang w:val="fr-FR"/>
        </w:rPr>
        <w:t>EXTENSION SIB13-message</w:t>
      </w:r>
      <w:r>
        <w:rPr>
          <w:lang w:val="fr-FR"/>
        </w:rPr>
        <w:tab/>
      </w:r>
      <w:r>
        <w:rPr>
          <w:lang w:val="fr-FR"/>
        </w:rPr>
        <w:tab/>
      </w:r>
      <w:r>
        <w:rPr>
          <w:lang w:val="fr-FR"/>
        </w:rPr>
        <w:t>PRESENCE optional}|</w:t>
      </w:r>
    </w:p>
    <w:p>
      <w:pPr>
        <w:pStyle w:val="65"/>
        <w:tabs>
          <w:tab w:val="left" w:pos="1375"/>
        </w:tabs>
        <w:rPr>
          <w:lang w:val="fr-FR"/>
        </w:rPr>
      </w:pPr>
      <w:r>
        <w:rPr>
          <w:lang w:val="fr-FR"/>
        </w:rPr>
        <w:tab/>
      </w:r>
      <w:r>
        <w:rPr>
          <w:lang w:val="fr-FR"/>
        </w:rPr>
        <w:t>{ ID id-SIB14-message</w:t>
      </w:r>
      <w:r>
        <w:rPr>
          <w:lang w:val="fr-FR"/>
        </w:rPr>
        <w:tab/>
      </w:r>
      <w:r>
        <w:rPr>
          <w:lang w:val="fr-FR"/>
        </w:rPr>
        <w:tab/>
      </w:r>
      <w:r>
        <w:rPr>
          <w:lang w:val="fr-FR"/>
        </w:rPr>
        <w:t>CRITICALITY ignore</w:t>
      </w:r>
      <w:r>
        <w:rPr>
          <w:lang w:val="fr-FR"/>
        </w:rPr>
        <w:tab/>
      </w:r>
      <w:r>
        <w:rPr>
          <w:lang w:val="fr-FR"/>
        </w:rPr>
        <w:t>EXTENSION SIB14-message</w:t>
      </w:r>
      <w:r>
        <w:rPr>
          <w:lang w:val="fr-FR"/>
        </w:rPr>
        <w:tab/>
      </w:r>
      <w:r>
        <w:rPr>
          <w:lang w:val="fr-FR"/>
        </w:rPr>
        <w:tab/>
      </w:r>
      <w:r>
        <w:rPr>
          <w:lang w:val="fr-FR"/>
        </w:rPr>
        <w:t>PRESENCE optional}|</w:t>
      </w:r>
    </w:p>
    <w:p>
      <w:pPr>
        <w:pStyle w:val="65"/>
        <w:tabs>
          <w:tab w:val="left" w:pos="1375"/>
        </w:tabs>
        <w:rPr>
          <w:lang w:val="fr-FR"/>
        </w:rPr>
      </w:pPr>
      <w:r>
        <w:rPr>
          <w:lang w:val="fr-FR"/>
        </w:rPr>
        <w:tab/>
      </w:r>
      <w:r>
        <w:rPr>
          <w:lang w:val="fr-FR"/>
        </w:rPr>
        <w:t>{ ID id-SIB10-message</w:t>
      </w:r>
      <w:r>
        <w:rPr>
          <w:lang w:val="fr-FR"/>
        </w:rPr>
        <w:tab/>
      </w:r>
      <w:r>
        <w:rPr>
          <w:lang w:val="fr-FR"/>
        </w:rPr>
        <w:tab/>
      </w:r>
      <w:r>
        <w:rPr>
          <w:lang w:val="fr-FR"/>
        </w:rPr>
        <w:t>CRITICALITY ignore</w:t>
      </w:r>
      <w:r>
        <w:rPr>
          <w:lang w:val="fr-FR"/>
        </w:rPr>
        <w:tab/>
      </w:r>
      <w:r>
        <w:rPr>
          <w:lang w:val="fr-FR"/>
        </w:rPr>
        <w:t>EXTENSION SIB10-message</w:t>
      </w:r>
      <w:r>
        <w:rPr>
          <w:lang w:val="fr-FR"/>
        </w:rPr>
        <w:tab/>
      </w:r>
      <w:r>
        <w:rPr>
          <w:lang w:val="fr-FR"/>
        </w:rPr>
        <w:tab/>
      </w:r>
      <w:r>
        <w:rPr>
          <w:lang w:val="fr-FR"/>
        </w:rPr>
        <w:t>PRESENCE optional}|</w:t>
      </w:r>
    </w:p>
    <w:p>
      <w:pPr>
        <w:pStyle w:val="65"/>
        <w:tabs>
          <w:tab w:val="left" w:pos="1375"/>
        </w:tabs>
        <w:rPr>
          <w:lang w:val="fr-FR"/>
        </w:rPr>
      </w:pPr>
      <w:r>
        <w:rPr>
          <w:lang w:val="fr-FR"/>
        </w:rPr>
        <w:tab/>
      </w:r>
      <w:r>
        <w:rPr>
          <w:lang w:val="fr-FR"/>
        </w:rPr>
        <w:t>{ ID id-SIB17-message</w:t>
      </w:r>
      <w:r>
        <w:rPr>
          <w:lang w:val="fr-FR"/>
        </w:rPr>
        <w:tab/>
      </w:r>
      <w:r>
        <w:rPr>
          <w:lang w:val="fr-FR"/>
        </w:rPr>
        <w:tab/>
      </w:r>
      <w:r>
        <w:rPr>
          <w:lang w:val="fr-FR"/>
        </w:rPr>
        <w:t>CRITICALITY ignore</w:t>
      </w:r>
      <w:r>
        <w:rPr>
          <w:lang w:val="fr-FR"/>
        </w:rPr>
        <w:tab/>
      </w:r>
      <w:r>
        <w:rPr>
          <w:lang w:val="fr-FR"/>
        </w:rPr>
        <w:t>EXTENSION SIB17-message</w:t>
      </w:r>
      <w:r>
        <w:rPr>
          <w:lang w:val="fr-FR"/>
        </w:rPr>
        <w:tab/>
      </w:r>
      <w:r>
        <w:rPr>
          <w:lang w:val="fr-FR"/>
        </w:rPr>
        <w:tab/>
      </w:r>
      <w:r>
        <w:rPr>
          <w:lang w:val="fr-FR"/>
        </w:rPr>
        <w:t>PRESENCE optional}|</w:t>
      </w:r>
    </w:p>
    <w:p>
      <w:pPr>
        <w:pStyle w:val="65"/>
        <w:rPr>
          <w:lang w:val="fr-FR"/>
        </w:rPr>
      </w:pPr>
      <w:r>
        <w:rPr>
          <w:lang w:val="fr-FR"/>
        </w:rPr>
        <w:tab/>
      </w:r>
      <w:r>
        <w:rPr>
          <w:lang w:val="fr-FR"/>
        </w:rPr>
        <w:t>{ ID id-SIB20-message</w:t>
      </w:r>
      <w:r>
        <w:rPr>
          <w:lang w:val="fr-FR"/>
        </w:rPr>
        <w:tab/>
      </w:r>
      <w:r>
        <w:rPr>
          <w:lang w:val="fr-FR"/>
        </w:rPr>
        <w:tab/>
      </w:r>
      <w:r>
        <w:rPr>
          <w:lang w:val="fr-FR"/>
        </w:rPr>
        <w:t>CRITICALITY ignore</w:t>
      </w:r>
      <w:r>
        <w:rPr>
          <w:lang w:val="fr-FR"/>
        </w:rPr>
        <w:tab/>
      </w:r>
      <w:r>
        <w:rPr>
          <w:lang w:val="fr-FR"/>
        </w:rPr>
        <w:t>EXTENSION SIB20-message</w:t>
      </w:r>
      <w:r>
        <w:rPr>
          <w:lang w:val="fr-FR"/>
        </w:rPr>
        <w:tab/>
      </w:r>
      <w:r>
        <w:rPr>
          <w:lang w:val="fr-FR"/>
        </w:rPr>
        <w:tab/>
      </w:r>
      <w:r>
        <w:rPr>
          <w:lang w:val="fr-FR"/>
        </w:rPr>
        <w:t>PRESENCE optional}|</w:t>
      </w:r>
    </w:p>
    <w:p>
      <w:pPr>
        <w:pStyle w:val="65"/>
        <w:tabs>
          <w:tab w:val="left" w:pos="1375"/>
        </w:tabs>
        <w:rPr>
          <w:lang w:val="fr-FR"/>
        </w:rPr>
      </w:pPr>
      <w:r>
        <w:rPr>
          <w:lang w:val="fr-FR"/>
        </w:rPr>
        <w:tab/>
      </w:r>
      <w:r>
        <w:rPr>
          <w:lang w:val="fr-FR"/>
        </w:rPr>
        <w:t>{ ID id-SIB15-message</w:t>
      </w:r>
      <w:r>
        <w:rPr>
          <w:lang w:val="fr-FR"/>
        </w:rPr>
        <w:tab/>
      </w:r>
      <w:r>
        <w:rPr>
          <w:lang w:val="fr-FR"/>
        </w:rPr>
        <w:tab/>
      </w:r>
      <w:r>
        <w:rPr>
          <w:lang w:val="fr-FR"/>
        </w:rPr>
        <w:t>CRITICALITY ignore</w:t>
      </w:r>
      <w:r>
        <w:rPr>
          <w:lang w:val="fr-FR"/>
        </w:rPr>
        <w:tab/>
      </w:r>
      <w:r>
        <w:rPr>
          <w:lang w:val="fr-FR"/>
        </w:rPr>
        <w:t>EXTENSION SIB15-message</w:t>
      </w:r>
      <w:r>
        <w:rPr>
          <w:lang w:val="fr-FR"/>
        </w:rPr>
        <w:tab/>
      </w:r>
      <w:r>
        <w:rPr>
          <w:lang w:val="fr-FR"/>
        </w:rPr>
        <w:tab/>
      </w:r>
      <w:r>
        <w:rPr>
          <w:lang w:val="fr-FR"/>
        </w:rPr>
        <w:t>PRESENCE optional}|</w:t>
      </w:r>
    </w:p>
    <w:p>
      <w:pPr>
        <w:pStyle w:val="65"/>
        <w:tabs>
          <w:tab w:val="left" w:pos="1375"/>
        </w:tabs>
        <w:rPr>
          <w:lang w:val="fr-FR"/>
        </w:rPr>
      </w:pPr>
      <w:r>
        <w:rPr>
          <w:lang w:val="fr-FR"/>
        </w:rPr>
        <w:tab/>
      </w:r>
      <w:r>
        <w:rPr>
          <w:lang w:val="fr-FR"/>
        </w:rPr>
        <w:t>{ ID id-SIB24-message</w:t>
      </w:r>
      <w:r>
        <w:rPr>
          <w:lang w:val="fr-FR"/>
        </w:rPr>
        <w:tab/>
      </w:r>
      <w:r>
        <w:rPr>
          <w:lang w:val="fr-FR"/>
        </w:rPr>
        <w:tab/>
      </w:r>
      <w:r>
        <w:rPr>
          <w:lang w:val="fr-FR"/>
        </w:rPr>
        <w:t>CRITICALITY ignore</w:t>
      </w:r>
      <w:r>
        <w:rPr>
          <w:lang w:val="fr-FR"/>
        </w:rPr>
        <w:tab/>
      </w:r>
      <w:r>
        <w:rPr>
          <w:lang w:val="fr-FR"/>
        </w:rPr>
        <w:t>EXTENSION SIB24-message</w:t>
      </w:r>
      <w:r>
        <w:rPr>
          <w:lang w:val="fr-FR"/>
        </w:rPr>
        <w:tab/>
      </w:r>
      <w:r>
        <w:rPr>
          <w:lang w:val="fr-FR"/>
        </w:rPr>
        <w:tab/>
      </w:r>
      <w:r>
        <w:rPr>
          <w:lang w:val="fr-FR"/>
        </w:rPr>
        <w:t>PRESENCE optional}|</w:t>
      </w:r>
    </w:p>
    <w:p>
      <w:pPr>
        <w:pStyle w:val="65"/>
        <w:tabs>
          <w:tab w:val="left" w:pos="1375"/>
        </w:tabs>
        <w:rPr>
          <w:ins w:id="28" w:author="ZTE_Weiqiang Du" w:date="2024-05-05T17:07:47Z"/>
          <w:lang w:val="fr-FR"/>
        </w:rPr>
      </w:pPr>
      <w:r>
        <w:rPr>
          <w:lang w:val="fr-FR"/>
        </w:rPr>
        <w:tab/>
      </w:r>
      <w:r>
        <w:t>{ ID id-SIB22-message</w:t>
      </w:r>
      <w:r>
        <w:tab/>
      </w:r>
      <w:r>
        <w:tab/>
      </w:r>
      <w:r>
        <w:t>CRITICALITY ignore</w:t>
      </w:r>
      <w:r>
        <w:tab/>
      </w:r>
      <w:r>
        <w:t>EXTENSION SIB22-message</w:t>
      </w:r>
      <w:r>
        <w:tab/>
      </w:r>
      <w:r>
        <w:tab/>
      </w:r>
      <w:r>
        <w:t>PRESENCE optional}</w:t>
      </w:r>
      <w:ins w:id="29" w:author="ZTE_Weiqiang Du" w:date="2024-05-05T17:07:47Z">
        <w:r>
          <w:rPr>
            <w:lang w:val="fr-FR"/>
          </w:rPr>
          <w:t>|</w:t>
        </w:r>
      </w:ins>
    </w:p>
    <w:p>
      <w:pPr>
        <w:pStyle w:val="65"/>
        <w:tabs>
          <w:tab w:val="left" w:pos="1375"/>
        </w:tabs>
      </w:pPr>
      <w:ins w:id="30" w:author="ZTE_Weiqiang Du" w:date="2024-05-05T17:07:47Z">
        <w:r>
          <w:rPr>
            <w:lang w:val="fr-FR"/>
          </w:rPr>
          <w:tab/>
        </w:r>
      </w:ins>
      <w:ins w:id="31" w:author="ZTE_Weiqiang Du" w:date="2024-05-05T17:07:47Z">
        <w:r>
          <w:rPr/>
          <w:t>{ ID id-SIB2</w:t>
        </w:r>
      </w:ins>
      <w:ins w:id="32" w:author="ZTE_Weiqiang Du" w:date="2024-05-05T17:07:50Z">
        <w:r>
          <w:rPr>
            <w:rFonts w:hint="eastAsia" w:eastAsia="宋体"/>
            <w:lang w:val="en-US" w:eastAsia="zh-CN"/>
          </w:rPr>
          <w:t>3</w:t>
        </w:r>
      </w:ins>
      <w:ins w:id="33" w:author="ZTE_Weiqiang Du" w:date="2024-05-05T17:07:47Z">
        <w:r>
          <w:rPr/>
          <w:t>-message</w:t>
        </w:r>
      </w:ins>
      <w:ins w:id="34" w:author="ZTE_Weiqiang Du" w:date="2024-05-05T17:07:47Z">
        <w:r>
          <w:rPr/>
          <w:tab/>
        </w:r>
      </w:ins>
      <w:ins w:id="35" w:author="ZTE_Weiqiang Du" w:date="2024-05-05T17:07:47Z">
        <w:r>
          <w:rPr/>
          <w:tab/>
        </w:r>
      </w:ins>
      <w:ins w:id="36" w:author="ZTE_Weiqiang Du" w:date="2024-05-05T17:07:47Z">
        <w:r>
          <w:rPr/>
          <w:t>CRITICALITY ignore</w:t>
        </w:r>
      </w:ins>
      <w:ins w:id="37" w:author="ZTE_Weiqiang Du" w:date="2024-05-05T17:07:47Z">
        <w:r>
          <w:rPr/>
          <w:tab/>
        </w:r>
      </w:ins>
      <w:ins w:id="38" w:author="ZTE_Weiqiang Du" w:date="2024-05-05T17:07:47Z">
        <w:r>
          <w:rPr/>
          <w:t>EXTENSION SIB2</w:t>
        </w:r>
      </w:ins>
      <w:ins w:id="39" w:author="ZTE_Weiqiang Du" w:date="2024-05-05T17:07:54Z">
        <w:r>
          <w:rPr>
            <w:rFonts w:hint="eastAsia" w:eastAsia="宋体"/>
            <w:lang w:val="en-US" w:eastAsia="zh-CN"/>
          </w:rPr>
          <w:t>3</w:t>
        </w:r>
      </w:ins>
      <w:ins w:id="40" w:author="ZTE_Weiqiang Du" w:date="2024-05-05T17:07:47Z">
        <w:r>
          <w:rPr/>
          <w:t>-message</w:t>
        </w:r>
      </w:ins>
      <w:ins w:id="41" w:author="ZTE_Weiqiang Du" w:date="2024-05-05T17:07:47Z">
        <w:r>
          <w:rPr/>
          <w:tab/>
        </w:r>
      </w:ins>
      <w:ins w:id="42" w:author="ZTE_Weiqiang Du" w:date="2024-05-05T17:07:47Z">
        <w:r>
          <w:rPr/>
          <w:tab/>
        </w:r>
      </w:ins>
      <w:ins w:id="43" w:author="ZTE_Weiqiang Du" w:date="2024-05-05T17:07:47Z">
        <w:r>
          <w:rPr/>
          <w:t>PRESENCE optional}</w:t>
        </w:r>
      </w:ins>
      <w:r>
        <w:t>,</w:t>
      </w:r>
    </w:p>
    <w:p>
      <w:pPr>
        <w:pStyle w:val="65"/>
        <w:tabs>
          <w:tab w:val="left" w:pos="1375"/>
        </w:tabs>
      </w:pPr>
      <w:r>
        <w:tab/>
      </w:r>
      <w:r>
        <w:t>...</w:t>
      </w:r>
    </w:p>
    <w:p>
      <w:pPr>
        <w:pStyle w:val="65"/>
        <w:tabs>
          <w:tab w:val="left" w:pos="1375"/>
          <w:tab w:val="clear" w:pos="1536"/>
        </w:tabs>
      </w:pPr>
      <w:r>
        <w:t>}</w:t>
      </w:r>
    </w:p>
    <w:p>
      <w:pPr>
        <w:spacing w:after="0"/>
        <w:rPr>
          <w:color w:val="FF0000"/>
        </w:rPr>
      </w:pPr>
      <w:r>
        <w:rPr>
          <w:color w:val="FF0000"/>
        </w:rPr>
        <w:t>&lt;omitted&gt;</w:t>
      </w:r>
    </w:p>
    <w:p>
      <w:pPr>
        <w:pStyle w:val="57"/>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rFonts w:hint="eastAsia"/>
          <w:sz w:val="32"/>
          <w:lang w:val="en-US" w:eastAsia="zh-CN"/>
        </w:rPr>
        <w:t xml:space="preserve">Next </w:t>
      </w:r>
      <w:r>
        <w:rPr>
          <w:sz w:val="32"/>
          <w:lang w:eastAsia="zh-CN"/>
        </w:rPr>
        <w:t>change</w:t>
      </w:r>
    </w:p>
    <w:p>
      <w:pPr>
        <w:pStyle w:val="57"/>
        <w:rPr>
          <w:lang w:eastAsia="ko-KR"/>
        </w:rPr>
      </w:pPr>
    </w:p>
    <w:p>
      <w:pPr>
        <w:pStyle w:val="65"/>
        <w:outlineLvl w:val="3"/>
        <w:rPr>
          <w:snapToGrid w:val="0"/>
        </w:rPr>
      </w:pPr>
      <w:r>
        <w:rPr>
          <w:snapToGrid w:val="0"/>
        </w:rPr>
        <w:t>-- S</w:t>
      </w:r>
    </w:p>
    <w:p>
      <w:pPr>
        <w:spacing w:after="0"/>
        <w:rPr>
          <w:color w:val="FF0000"/>
        </w:rPr>
      </w:pPr>
      <w:r>
        <w:rPr>
          <w:color w:val="FF0000"/>
        </w:rPr>
        <w:t>&lt;omitted&gt;</w:t>
      </w:r>
    </w:p>
    <w:p>
      <w:pPr>
        <w:pStyle w:val="57"/>
        <w:rPr>
          <w:lang w:eastAsia="ko-KR"/>
        </w:rPr>
      </w:pPr>
    </w:p>
    <w:p>
      <w:pPr>
        <w:pStyle w:val="57"/>
        <w:rPr>
          <w:lang w:eastAsia="ko-KR"/>
        </w:rPr>
      </w:pPr>
    </w:p>
    <w:p>
      <w:pPr>
        <w:pStyle w:val="65"/>
        <w:rPr>
          <w:snapToGrid w:val="0"/>
        </w:rPr>
      </w:pPr>
      <w:r>
        <w:rPr>
          <w:snapToGrid w:val="0"/>
        </w:rPr>
        <w:t>SIB1-message ::= OCTET STRING</w:t>
      </w:r>
    </w:p>
    <w:p>
      <w:pPr>
        <w:pStyle w:val="65"/>
        <w:rPr>
          <w:snapToGrid w:val="0"/>
        </w:rPr>
      </w:pPr>
    </w:p>
    <w:p>
      <w:pPr>
        <w:pStyle w:val="65"/>
        <w:rPr>
          <w:snapToGrid w:val="0"/>
        </w:rPr>
      </w:pPr>
      <w:r>
        <w:rPr>
          <w:snapToGrid w:val="0"/>
        </w:rPr>
        <w:t>SIB10-message ::= OCTET STRING</w:t>
      </w:r>
    </w:p>
    <w:p>
      <w:pPr>
        <w:pStyle w:val="65"/>
        <w:rPr>
          <w:snapToGrid w:val="0"/>
        </w:rPr>
      </w:pPr>
    </w:p>
    <w:p>
      <w:pPr>
        <w:pStyle w:val="65"/>
        <w:rPr>
          <w:snapToGrid w:val="0"/>
        </w:rPr>
      </w:pPr>
      <w:r>
        <w:rPr>
          <w:snapToGrid w:val="0"/>
        </w:rPr>
        <w:t>SIB12-message ::= OCTET STRING</w:t>
      </w:r>
    </w:p>
    <w:p>
      <w:pPr>
        <w:pStyle w:val="65"/>
        <w:rPr>
          <w:snapToGrid w:val="0"/>
        </w:rPr>
      </w:pPr>
    </w:p>
    <w:p>
      <w:pPr>
        <w:pStyle w:val="65"/>
        <w:rPr>
          <w:snapToGrid w:val="0"/>
        </w:rPr>
      </w:pPr>
      <w:r>
        <w:rPr>
          <w:snapToGrid w:val="0"/>
        </w:rPr>
        <w:t>SIB13-message ::= OCTET STRING</w:t>
      </w:r>
    </w:p>
    <w:p>
      <w:pPr>
        <w:pStyle w:val="65"/>
        <w:rPr>
          <w:snapToGrid w:val="0"/>
        </w:rPr>
      </w:pPr>
    </w:p>
    <w:p>
      <w:pPr>
        <w:pStyle w:val="65"/>
        <w:rPr>
          <w:snapToGrid w:val="0"/>
        </w:rPr>
      </w:pPr>
      <w:r>
        <w:rPr>
          <w:snapToGrid w:val="0"/>
        </w:rPr>
        <w:t>SIB14-message ::= OCTET STRING</w:t>
      </w:r>
    </w:p>
    <w:p>
      <w:pPr>
        <w:pStyle w:val="65"/>
        <w:rPr>
          <w:snapToGrid w:val="0"/>
        </w:rPr>
      </w:pPr>
    </w:p>
    <w:p>
      <w:pPr>
        <w:pStyle w:val="65"/>
        <w:rPr>
          <w:snapToGrid w:val="0"/>
        </w:rPr>
      </w:pPr>
      <w:r>
        <w:rPr>
          <w:snapToGrid w:val="0"/>
        </w:rPr>
        <w:t>SIB15-message ::= OCTET STRING</w:t>
      </w:r>
    </w:p>
    <w:p>
      <w:pPr>
        <w:pStyle w:val="65"/>
        <w:rPr>
          <w:rFonts w:eastAsia="Malgun Gothic"/>
          <w:snapToGrid w:val="0"/>
        </w:rPr>
      </w:pPr>
    </w:p>
    <w:p>
      <w:pPr>
        <w:pStyle w:val="65"/>
        <w:rPr>
          <w:snapToGrid w:val="0"/>
        </w:rPr>
      </w:pPr>
      <w:r>
        <w:rPr>
          <w:snapToGrid w:val="0"/>
        </w:rPr>
        <w:t>SIB17-message ::= OCTET STRING</w:t>
      </w:r>
    </w:p>
    <w:p>
      <w:pPr>
        <w:pStyle w:val="65"/>
        <w:rPr>
          <w:snapToGrid w:val="0"/>
        </w:rPr>
      </w:pPr>
    </w:p>
    <w:p>
      <w:pPr>
        <w:pStyle w:val="65"/>
        <w:rPr>
          <w:snapToGrid w:val="0"/>
        </w:rPr>
      </w:pPr>
      <w:r>
        <w:rPr>
          <w:snapToGrid w:val="0"/>
        </w:rPr>
        <w:t>SIB20-message ::= OCTET STRING</w:t>
      </w:r>
    </w:p>
    <w:p>
      <w:pPr>
        <w:pStyle w:val="65"/>
        <w:rPr>
          <w:snapToGrid w:val="0"/>
        </w:rPr>
      </w:pPr>
    </w:p>
    <w:p>
      <w:pPr>
        <w:pStyle w:val="65"/>
        <w:rPr>
          <w:snapToGrid w:val="0"/>
        </w:rPr>
      </w:pPr>
      <w:r>
        <w:rPr>
          <w:snapToGrid w:val="0"/>
        </w:rPr>
        <w:t>SIB24-message ::= OCTET STRING</w:t>
      </w:r>
    </w:p>
    <w:p>
      <w:pPr>
        <w:pStyle w:val="65"/>
        <w:rPr>
          <w:snapToGrid w:val="0"/>
        </w:rPr>
      </w:pPr>
    </w:p>
    <w:p>
      <w:pPr>
        <w:pStyle w:val="65"/>
        <w:rPr>
          <w:ins w:id="44" w:author="ZTE_Weiqiang Du" w:date="2024-05-05T17:08:17Z"/>
          <w:snapToGrid w:val="0"/>
        </w:rPr>
      </w:pPr>
      <w:r>
        <w:rPr>
          <w:snapToGrid w:val="0"/>
        </w:rPr>
        <w:t>SIB22-message ::= OCTET STRING</w:t>
      </w:r>
    </w:p>
    <w:p>
      <w:pPr>
        <w:pStyle w:val="65"/>
        <w:rPr>
          <w:ins w:id="45" w:author="ZTE_Weiqiang Du" w:date="2024-05-05T17:08:17Z"/>
          <w:snapToGrid w:val="0"/>
        </w:rPr>
      </w:pPr>
    </w:p>
    <w:p>
      <w:pPr>
        <w:pStyle w:val="65"/>
        <w:rPr>
          <w:ins w:id="46" w:author="ZTE_Weiqiang Du" w:date="2024-05-05T17:08:17Z"/>
          <w:snapToGrid w:val="0"/>
        </w:rPr>
      </w:pPr>
      <w:ins w:id="47" w:author="ZTE_Weiqiang Du" w:date="2024-05-05T17:08:17Z">
        <w:r>
          <w:rPr>
            <w:snapToGrid w:val="0"/>
          </w:rPr>
          <w:t>SIB2</w:t>
        </w:r>
      </w:ins>
      <w:ins w:id="48" w:author="ZTE_Weiqiang Du" w:date="2024-05-05T17:08:19Z">
        <w:r>
          <w:rPr>
            <w:rFonts w:hint="eastAsia" w:eastAsia="宋体"/>
            <w:snapToGrid w:val="0"/>
            <w:lang w:val="en-US" w:eastAsia="zh-CN"/>
          </w:rPr>
          <w:t>3</w:t>
        </w:r>
      </w:ins>
      <w:ins w:id="49" w:author="ZTE_Weiqiang Du" w:date="2024-05-05T17:08:17Z">
        <w:r>
          <w:rPr>
            <w:snapToGrid w:val="0"/>
          </w:rPr>
          <w:t>-message ::= OCTET STRING</w:t>
        </w:r>
      </w:ins>
    </w:p>
    <w:p>
      <w:pPr>
        <w:pStyle w:val="65"/>
        <w:rPr>
          <w:snapToGrid w:val="0"/>
        </w:rPr>
      </w:pPr>
    </w:p>
    <w:p>
      <w:pPr>
        <w:spacing w:after="0"/>
        <w:rPr>
          <w:color w:val="FF0000"/>
        </w:rPr>
      </w:pPr>
      <w:r>
        <w:rPr>
          <w:color w:val="FF0000"/>
        </w:rPr>
        <w:t>&lt;omitted&gt;</w:t>
      </w:r>
    </w:p>
    <w:p>
      <w:pPr>
        <w:pStyle w:val="57"/>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rFonts w:hint="eastAsia"/>
          <w:sz w:val="32"/>
          <w:lang w:val="en-US" w:eastAsia="zh-CN"/>
        </w:rPr>
        <w:t xml:space="preserve">Next </w:t>
      </w:r>
      <w:r>
        <w:rPr>
          <w:sz w:val="32"/>
          <w:lang w:eastAsia="zh-CN"/>
        </w:rPr>
        <w:t>change</w:t>
      </w:r>
    </w:p>
    <w:p>
      <w:pPr>
        <w:pStyle w:val="57"/>
        <w:rPr>
          <w:lang w:eastAsia="ko-KR"/>
        </w:rPr>
      </w:pPr>
    </w:p>
    <w:p>
      <w:pPr>
        <w:pStyle w:val="4"/>
      </w:pPr>
      <w:bookmarkStart w:id="41" w:name="_Toc106110438"/>
      <w:bookmarkStart w:id="42" w:name="_Toc66289741"/>
      <w:bookmarkStart w:id="43" w:name="_Toc36557068"/>
      <w:bookmarkStart w:id="44" w:name="_Toc105511366"/>
      <w:bookmarkStart w:id="45" w:name="_Toc88658232"/>
      <w:bookmarkStart w:id="46" w:name="_Toc29893131"/>
      <w:bookmarkStart w:id="47" w:name="_Toc97911144"/>
      <w:bookmarkStart w:id="48" w:name="_Toc120124736"/>
      <w:bookmarkStart w:id="49" w:name="_Toc99038968"/>
      <w:bookmarkStart w:id="50" w:name="_Toc51763910"/>
      <w:bookmarkStart w:id="51" w:name="_Toc105927898"/>
      <w:bookmarkStart w:id="52" w:name="_Toc81383598"/>
      <w:bookmarkStart w:id="53" w:name="_Toc162617967"/>
      <w:bookmarkStart w:id="54" w:name="_Toc74154854"/>
      <w:bookmarkStart w:id="55" w:name="_Toc64449082"/>
      <w:bookmarkStart w:id="56" w:name="_Toc45832588"/>
      <w:bookmarkStart w:id="57" w:name="_Toc99731231"/>
      <w:bookmarkStart w:id="58" w:name="_Toc113835880"/>
      <w:bookmarkStart w:id="59" w:name="_Toc20956005"/>
      <w:r>
        <w:t>9.4.7</w:t>
      </w:r>
      <w:r>
        <w:tab/>
      </w:r>
      <w:r>
        <w:t>Constant Definitions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spacing w:after="0"/>
        <w:rPr>
          <w:color w:val="FF0000"/>
        </w:rPr>
      </w:pPr>
      <w:r>
        <w:rPr>
          <w:color w:val="FF0000"/>
        </w:rPr>
        <w:t>&lt;omitted&gt;</w:t>
      </w:r>
    </w:p>
    <w:p/>
    <w:p/>
    <w:p>
      <w:pPr>
        <w:pStyle w:val="65"/>
        <w:rPr>
          <w:snapToGrid w:val="0"/>
        </w:rPr>
      </w:pPr>
      <w:r>
        <w:rPr>
          <w:snapToGrid w:val="0"/>
        </w:rPr>
        <w:t>-- **************************************************************</w:t>
      </w:r>
    </w:p>
    <w:p>
      <w:pPr>
        <w:pStyle w:val="65"/>
        <w:rPr>
          <w:snapToGrid w:val="0"/>
        </w:rPr>
      </w:pPr>
      <w:r>
        <w:rPr>
          <w:snapToGrid w:val="0"/>
        </w:rPr>
        <w:t>--</w:t>
      </w:r>
    </w:p>
    <w:p>
      <w:pPr>
        <w:pStyle w:val="65"/>
        <w:outlineLvl w:val="3"/>
        <w:rPr>
          <w:snapToGrid w:val="0"/>
        </w:rPr>
      </w:pPr>
      <w:r>
        <w:rPr>
          <w:snapToGrid w:val="0"/>
        </w:rPr>
        <w:t>-- IEs</w:t>
      </w:r>
    </w:p>
    <w:p>
      <w:pPr>
        <w:pStyle w:val="65"/>
        <w:rPr>
          <w:snapToGrid w:val="0"/>
        </w:rPr>
      </w:pPr>
      <w:r>
        <w:rPr>
          <w:snapToGrid w:val="0"/>
        </w:rPr>
        <w:t>--</w:t>
      </w:r>
    </w:p>
    <w:p>
      <w:pPr>
        <w:pStyle w:val="65"/>
        <w:rPr>
          <w:snapToGrid w:val="0"/>
        </w:rPr>
      </w:pPr>
      <w:r>
        <w:rPr>
          <w:snapToGrid w:val="0"/>
        </w:rPr>
        <w:t>-- **************************************************************</w:t>
      </w:r>
    </w:p>
    <w:p>
      <w:pPr>
        <w:spacing w:after="0"/>
        <w:rPr>
          <w:color w:val="FF0000"/>
        </w:rPr>
      </w:pPr>
      <w:r>
        <w:rPr>
          <w:color w:val="FF0000"/>
        </w:rPr>
        <w:t>&lt;omitted&gt;</w:t>
      </w:r>
    </w:p>
    <w:p>
      <w:pPr>
        <w:pStyle w:val="65"/>
        <w:rPr>
          <w:snapToGrid w:val="0"/>
        </w:rPr>
      </w:pPr>
    </w:p>
    <w:p>
      <w:pPr>
        <w:pStyle w:val="65"/>
        <w:rPr>
          <w:snapToGrid w:val="0"/>
        </w:rPr>
      </w:pPr>
    </w:p>
    <w:p>
      <w:pPr>
        <w:pStyle w:val="65"/>
        <w:rPr>
          <w:snapToGrid w:val="0"/>
        </w:rPr>
      </w:pPr>
      <w:r>
        <w:rPr>
          <w:snapToGrid w:val="0"/>
        </w:rPr>
        <w:t>id-RequestedSRSPreconfigurationCharacteristics-List</w:t>
      </w:r>
      <w:r>
        <w:rPr>
          <w:snapToGrid w:val="0"/>
        </w:rPr>
        <w:tab/>
      </w:r>
      <w:r>
        <w:rPr>
          <w:snapToGrid w:val="0"/>
        </w:rPr>
        <w:t>ProtocolIE-ID ::= 830</w:t>
      </w:r>
    </w:p>
    <w:p>
      <w:pPr>
        <w:pStyle w:val="65"/>
        <w:rPr>
          <w:snapToGrid w:val="0"/>
        </w:rPr>
      </w:pPr>
      <w:r>
        <w:rPr>
          <w:snapToGrid w:val="0"/>
        </w:rPr>
        <w:t>id-SRSPreconfiguration-List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831</w:t>
      </w:r>
    </w:p>
    <w:p>
      <w:pPr>
        <w:pStyle w:val="65"/>
        <w:rPr>
          <w:snapToGrid w:val="0"/>
        </w:rPr>
      </w:pPr>
      <w:r>
        <w:rPr>
          <w:snapToGrid w:val="0"/>
        </w:rPr>
        <w:t>id-SRSInformation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832</w:t>
      </w:r>
    </w:p>
    <w:p>
      <w:pPr>
        <w:pStyle w:val="65"/>
        <w:rPr>
          <w:snapToGrid w:val="0"/>
        </w:rPr>
      </w:pPr>
      <w:r>
        <w:rPr>
          <w:snapToGrid w:val="0"/>
        </w:rPr>
        <w:t>id-ValidityAreaSpecificSRSInformation</w:t>
      </w:r>
      <w:r>
        <w:rPr>
          <w:snapToGrid w:val="0"/>
        </w:rPr>
        <w:tab/>
      </w:r>
      <w:r>
        <w:rPr>
          <w:snapToGrid w:val="0"/>
        </w:rPr>
        <w:tab/>
      </w:r>
      <w:r>
        <w:rPr>
          <w:snapToGrid w:val="0"/>
        </w:rPr>
        <w:tab/>
      </w:r>
      <w:r>
        <w:rPr>
          <w:snapToGrid w:val="0"/>
        </w:rPr>
        <w:tab/>
      </w:r>
      <w:r>
        <w:rPr>
          <w:snapToGrid w:val="0"/>
        </w:rPr>
        <w:t>ProtocolIE-ID ::= 833</w:t>
      </w:r>
    </w:p>
    <w:p>
      <w:pPr>
        <w:pStyle w:val="65"/>
        <w:rPr>
          <w:ins w:id="50" w:author="ZTE_Weiqiang Du" w:date="2024-05-05T17:09:53Z"/>
          <w:rFonts w:hint="default" w:eastAsia="宋体"/>
          <w:snapToGrid w:val="0"/>
          <w:lang w:val="en-US" w:eastAsia="zh-CN"/>
        </w:rPr>
      </w:pPr>
      <w:ins w:id="51" w:author="ZTE_Weiqiang Du" w:date="2024-05-05T17:09:53Z">
        <w:r>
          <w:rPr>
            <w:snapToGrid w:val="0"/>
          </w:rPr>
          <w:t>id-SIB</w:t>
        </w:r>
      </w:ins>
      <w:ins w:id="52" w:author="ZTE_Weiqiang Du" w:date="2024-05-06T14:39:46Z">
        <w:r>
          <w:rPr>
            <w:rFonts w:hint="eastAsia" w:eastAsia="宋体"/>
            <w:snapToGrid w:val="0"/>
            <w:lang w:val="en-US" w:eastAsia="zh-CN"/>
          </w:rPr>
          <w:t>23</w:t>
        </w:r>
      </w:ins>
      <w:ins w:id="53" w:author="ZTE_Weiqiang Du" w:date="2024-05-05T17:09:53Z">
        <w:r>
          <w:rPr>
            <w:snapToGrid w:val="0"/>
          </w:rPr>
          <w:t>-message</w:t>
        </w:r>
      </w:ins>
      <w:ins w:id="54" w:author="ZTE_Weiqiang Du" w:date="2024-05-05T17:09:53Z">
        <w:r>
          <w:rPr>
            <w:snapToGrid w:val="0"/>
          </w:rPr>
          <w:tab/>
        </w:r>
      </w:ins>
      <w:ins w:id="55" w:author="ZTE_Weiqiang Du" w:date="2024-05-05T17:09:53Z">
        <w:r>
          <w:rPr>
            <w:snapToGrid w:val="0"/>
          </w:rPr>
          <w:tab/>
        </w:r>
      </w:ins>
      <w:ins w:id="56" w:author="ZTE_Weiqiang Du" w:date="2024-05-05T17:09:53Z">
        <w:r>
          <w:rPr>
            <w:snapToGrid w:val="0"/>
          </w:rPr>
          <w:tab/>
        </w:r>
      </w:ins>
      <w:ins w:id="57" w:author="ZTE_Weiqiang Du" w:date="2024-05-05T17:09:53Z">
        <w:r>
          <w:rPr>
            <w:snapToGrid w:val="0"/>
          </w:rPr>
          <w:tab/>
        </w:r>
      </w:ins>
      <w:ins w:id="58" w:author="ZTE_Weiqiang Du" w:date="2024-05-05T17:09:53Z">
        <w:r>
          <w:rPr>
            <w:snapToGrid w:val="0"/>
          </w:rPr>
          <w:tab/>
        </w:r>
      </w:ins>
      <w:ins w:id="59" w:author="ZTE_Weiqiang Du" w:date="2024-05-05T17:09:53Z">
        <w:r>
          <w:rPr>
            <w:snapToGrid w:val="0"/>
          </w:rPr>
          <w:tab/>
        </w:r>
      </w:ins>
      <w:ins w:id="60" w:author="ZTE_Weiqiang Du" w:date="2024-05-05T17:09:53Z">
        <w:r>
          <w:rPr>
            <w:snapToGrid w:val="0"/>
          </w:rPr>
          <w:tab/>
        </w:r>
      </w:ins>
      <w:ins w:id="61" w:author="ZTE_Weiqiang Du" w:date="2024-05-05T17:09:53Z">
        <w:r>
          <w:rPr>
            <w:snapToGrid w:val="0"/>
          </w:rPr>
          <w:tab/>
        </w:r>
      </w:ins>
      <w:ins w:id="62" w:author="ZTE_Weiqiang Du" w:date="2024-05-05T17:09:53Z">
        <w:r>
          <w:rPr>
            <w:snapToGrid w:val="0"/>
          </w:rPr>
          <w:tab/>
        </w:r>
      </w:ins>
      <w:ins w:id="63" w:author="ZTE_Weiqiang Du" w:date="2024-05-05T17:09:53Z">
        <w:r>
          <w:rPr>
            <w:snapToGrid w:val="0"/>
          </w:rPr>
          <w:t xml:space="preserve">ProtocolIE-ID ::= </w:t>
        </w:r>
      </w:ins>
      <w:ins w:id="64" w:author="ZTE_Weiqiang Du" w:date="2024-05-05T17:09:56Z">
        <w:r>
          <w:rPr>
            <w:rFonts w:hint="eastAsia" w:eastAsia="宋体"/>
            <w:snapToGrid w:val="0"/>
            <w:lang w:val="en-US" w:eastAsia="zh-CN"/>
          </w:rPr>
          <w:t>xx</w:t>
        </w:r>
      </w:ins>
      <w:ins w:id="65" w:author="ZTE_Weiqiang Du" w:date="2024-05-05T17:09:57Z">
        <w:r>
          <w:rPr>
            <w:rFonts w:hint="eastAsia" w:eastAsia="宋体"/>
            <w:snapToGrid w:val="0"/>
            <w:lang w:val="en-US" w:eastAsia="zh-CN"/>
          </w:rPr>
          <w:t>x</w:t>
        </w:r>
      </w:ins>
    </w:p>
    <w:p>
      <w:pPr>
        <w:pStyle w:val="65"/>
        <w:rPr>
          <w:snapToGrid w:val="0"/>
        </w:rPr>
      </w:pPr>
    </w:p>
    <w:p>
      <w:pPr>
        <w:pStyle w:val="65"/>
        <w:rPr>
          <w:snapToGrid w:val="0"/>
        </w:rPr>
      </w:pPr>
    </w:p>
    <w:p>
      <w:pPr>
        <w:spacing w:after="0"/>
        <w:rPr>
          <w:color w:val="FF0000"/>
        </w:rPr>
      </w:pPr>
      <w:r>
        <w:rPr>
          <w:color w:val="FF0000"/>
        </w:rPr>
        <w:t>&lt;omitted&gt;</w:t>
      </w:r>
    </w:p>
    <w:p>
      <w:pPr>
        <w:pStyle w:val="57"/>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0C2EFF"/>
    <w:rsid w:val="022F0B54"/>
    <w:rsid w:val="02AF5FBB"/>
    <w:rsid w:val="02EA0F7C"/>
    <w:rsid w:val="043E7CD8"/>
    <w:rsid w:val="04502410"/>
    <w:rsid w:val="04E515A3"/>
    <w:rsid w:val="05C81F55"/>
    <w:rsid w:val="078C079A"/>
    <w:rsid w:val="08C9548D"/>
    <w:rsid w:val="0AF5532C"/>
    <w:rsid w:val="0B757B21"/>
    <w:rsid w:val="0C60276A"/>
    <w:rsid w:val="0D4D5010"/>
    <w:rsid w:val="0DC21A15"/>
    <w:rsid w:val="0E51610C"/>
    <w:rsid w:val="0E5E5585"/>
    <w:rsid w:val="0EB54D70"/>
    <w:rsid w:val="0EFC4FA7"/>
    <w:rsid w:val="0FEA58D4"/>
    <w:rsid w:val="10332045"/>
    <w:rsid w:val="119A1A4D"/>
    <w:rsid w:val="11D900F1"/>
    <w:rsid w:val="12DB2831"/>
    <w:rsid w:val="13FE288E"/>
    <w:rsid w:val="14685331"/>
    <w:rsid w:val="14720192"/>
    <w:rsid w:val="149D1310"/>
    <w:rsid w:val="14C4250F"/>
    <w:rsid w:val="16C3393A"/>
    <w:rsid w:val="19672035"/>
    <w:rsid w:val="1A684DA3"/>
    <w:rsid w:val="1AC06D93"/>
    <w:rsid w:val="1BBA6657"/>
    <w:rsid w:val="1D160AC3"/>
    <w:rsid w:val="1D6F2555"/>
    <w:rsid w:val="1E3555DE"/>
    <w:rsid w:val="1F443F41"/>
    <w:rsid w:val="207616B7"/>
    <w:rsid w:val="212A016C"/>
    <w:rsid w:val="212F3968"/>
    <w:rsid w:val="238151CA"/>
    <w:rsid w:val="239F021D"/>
    <w:rsid w:val="23AD2520"/>
    <w:rsid w:val="23F7334D"/>
    <w:rsid w:val="246A68DE"/>
    <w:rsid w:val="24EC09F4"/>
    <w:rsid w:val="25240A45"/>
    <w:rsid w:val="26E8374A"/>
    <w:rsid w:val="2A826C10"/>
    <w:rsid w:val="2AA544B1"/>
    <w:rsid w:val="2BA14759"/>
    <w:rsid w:val="2D02329A"/>
    <w:rsid w:val="2D0A5784"/>
    <w:rsid w:val="2D62740A"/>
    <w:rsid w:val="2E481F06"/>
    <w:rsid w:val="2E91254B"/>
    <w:rsid w:val="2F7F318D"/>
    <w:rsid w:val="30E5053E"/>
    <w:rsid w:val="31FF03E2"/>
    <w:rsid w:val="33516227"/>
    <w:rsid w:val="34585032"/>
    <w:rsid w:val="36377332"/>
    <w:rsid w:val="376A028F"/>
    <w:rsid w:val="39664269"/>
    <w:rsid w:val="3C5F7D42"/>
    <w:rsid w:val="3CCC6F15"/>
    <w:rsid w:val="3CFB66AE"/>
    <w:rsid w:val="3D120EF5"/>
    <w:rsid w:val="3F922821"/>
    <w:rsid w:val="3FB41BCE"/>
    <w:rsid w:val="41445078"/>
    <w:rsid w:val="425F4A57"/>
    <w:rsid w:val="42C7766D"/>
    <w:rsid w:val="432921D3"/>
    <w:rsid w:val="4367032D"/>
    <w:rsid w:val="43FF679B"/>
    <w:rsid w:val="44323A7E"/>
    <w:rsid w:val="4479695F"/>
    <w:rsid w:val="45E42497"/>
    <w:rsid w:val="46FC098D"/>
    <w:rsid w:val="48010E28"/>
    <w:rsid w:val="4A2A1D6D"/>
    <w:rsid w:val="4A3E157B"/>
    <w:rsid w:val="4B2A764E"/>
    <w:rsid w:val="4B666A81"/>
    <w:rsid w:val="4C47558E"/>
    <w:rsid w:val="4D962096"/>
    <w:rsid w:val="4DE27AEC"/>
    <w:rsid w:val="509C4FE2"/>
    <w:rsid w:val="52A74EAE"/>
    <w:rsid w:val="535274D6"/>
    <w:rsid w:val="544E0FDA"/>
    <w:rsid w:val="545A7656"/>
    <w:rsid w:val="54BF6A76"/>
    <w:rsid w:val="54FC18B9"/>
    <w:rsid w:val="551B5464"/>
    <w:rsid w:val="5701545C"/>
    <w:rsid w:val="57E84168"/>
    <w:rsid w:val="585328C9"/>
    <w:rsid w:val="58A611A4"/>
    <w:rsid w:val="59AF2031"/>
    <w:rsid w:val="5B0725F5"/>
    <w:rsid w:val="5D394D99"/>
    <w:rsid w:val="5D6A19A1"/>
    <w:rsid w:val="5F0854E6"/>
    <w:rsid w:val="5FF728F7"/>
    <w:rsid w:val="604E4E9B"/>
    <w:rsid w:val="607F37B0"/>
    <w:rsid w:val="61535C61"/>
    <w:rsid w:val="62644A7F"/>
    <w:rsid w:val="62797FE1"/>
    <w:rsid w:val="645A1B47"/>
    <w:rsid w:val="650E0DF9"/>
    <w:rsid w:val="66A41256"/>
    <w:rsid w:val="66BA6DAB"/>
    <w:rsid w:val="67434040"/>
    <w:rsid w:val="67516FA1"/>
    <w:rsid w:val="675D5046"/>
    <w:rsid w:val="678D75B5"/>
    <w:rsid w:val="68D31C61"/>
    <w:rsid w:val="693774F1"/>
    <w:rsid w:val="6B9062AC"/>
    <w:rsid w:val="6CBF555B"/>
    <w:rsid w:val="6DF660E8"/>
    <w:rsid w:val="6F442404"/>
    <w:rsid w:val="6F4F6D7E"/>
    <w:rsid w:val="70777558"/>
    <w:rsid w:val="70B46FA4"/>
    <w:rsid w:val="72801972"/>
    <w:rsid w:val="730A7F98"/>
    <w:rsid w:val="73112C58"/>
    <w:rsid w:val="73834A71"/>
    <w:rsid w:val="740D759D"/>
    <w:rsid w:val="747254AC"/>
    <w:rsid w:val="74A10619"/>
    <w:rsid w:val="755033EF"/>
    <w:rsid w:val="777720C2"/>
    <w:rsid w:val="7777744E"/>
    <w:rsid w:val="778F2008"/>
    <w:rsid w:val="77CA03B2"/>
    <w:rsid w:val="77F47AE6"/>
    <w:rsid w:val="79481D13"/>
    <w:rsid w:val="7C2424AD"/>
    <w:rsid w:val="7C394752"/>
    <w:rsid w:val="7C4B2C46"/>
    <w:rsid w:val="7D9F07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940</Words>
  <Characters>5778</Characters>
  <Lines>18</Lines>
  <Paragraphs>4</Paragraphs>
  <TotalTime>11</TotalTime>
  <ScaleCrop>false</ScaleCrop>
  <LinksUpToDate>false</LinksUpToDate>
  <CharactersWithSpaces>6575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2411-12-31T23:00:00Z</cp:lastPrinted>
  <dcterms:modified xsi:type="dcterms:W3CDTF">2024-05-10T06:34:39Z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